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3F279A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8966EB">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1F023A">
        <w:rPr>
          <w:rFonts w:eastAsia="Arial Unicode MS" w:cs="Arial"/>
          <w:bCs/>
          <w:sz w:val="24"/>
          <w:lang w:val="sv-FI"/>
        </w:rPr>
        <w:t>4076</w:t>
      </w:r>
    </w:p>
    <w:p w14:paraId="03EC003B" w14:textId="2D8621A3" w:rsidR="00602CFF" w:rsidRPr="00602CFF" w:rsidRDefault="008966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7-</w:t>
      </w:r>
      <w:r>
        <w:rPr>
          <w:rFonts w:eastAsia="Arial Unicode MS" w:cs="Arial"/>
          <w:bCs/>
          <w:sz w:val="24"/>
        </w:rPr>
        <w:t>1</w:t>
      </w:r>
      <w:r w:rsidR="00D54187">
        <w:rPr>
          <w:rFonts w:eastAsia="Arial Unicode MS" w:cs="Arial"/>
          <w:bCs/>
          <w:sz w:val="24"/>
        </w:rPr>
        <w:t>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1F023A">
        <w:rPr>
          <w:rFonts w:eastAsia="Arial Unicode MS" w:cs="Arial"/>
          <w:bCs/>
        </w:rPr>
        <w:t>3713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A185D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0EBC" w:rsidRPr="00655902">
        <w:rPr>
          <w:rFonts w:ascii="Arial" w:hAnsi="Arial" w:cs="Arial"/>
          <w:b/>
        </w:rPr>
        <w:t xml:space="preserve">New Solution to </w:t>
      </w:r>
      <w:r w:rsidR="00BC6F29" w:rsidRPr="00655902">
        <w:rPr>
          <w:rFonts w:ascii="Arial" w:hAnsi="Arial" w:cs="Arial"/>
          <w:b/>
        </w:rPr>
        <w:t>WT</w:t>
      </w:r>
      <w:r w:rsidR="006613F5" w:rsidRPr="00655902">
        <w:rPr>
          <w:rFonts w:ascii="Arial" w:hAnsi="Arial" w:cs="Arial"/>
          <w:b/>
        </w:rPr>
        <w:t>#</w:t>
      </w:r>
      <w:r w:rsidR="001504C0" w:rsidRPr="00655902">
        <w:rPr>
          <w:rFonts w:ascii="Arial" w:hAnsi="Arial" w:cs="Arial"/>
          <w:b/>
        </w:rPr>
        <w:t>2</w:t>
      </w:r>
      <w:r w:rsidR="006613F5" w:rsidRPr="00655902">
        <w:rPr>
          <w:rFonts w:ascii="Arial" w:hAnsi="Arial" w:cs="Arial"/>
          <w:b/>
        </w:rPr>
        <w:t xml:space="preserve">: </w:t>
      </w:r>
      <w:r w:rsidR="000E327D" w:rsidRPr="00655902">
        <w:rPr>
          <w:rFonts w:ascii="Arial" w:hAnsi="Arial" w:cs="Arial"/>
          <w:b/>
        </w:rPr>
        <w:t xml:space="preserve">Enabling </w:t>
      </w:r>
      <w:r w:rsidR="00560753" w:rsidRPr="00655902">
        <w:rPr>
          <w:rFonts w:ascii="Arial" w:hAnsi="Arial" w:cs="Arial"/>
          <w:b/>
        </w:rPr>
        <w:t xml:space="preserve">dynamic QoS </w:t>
      </w:r>
      <w:r w:rsidR="00471E5B" w:rsidRPr="00655902">
        <w:rPr>
          <w:rFonts w:ascii="Arial" w:hAnsi="Arial" w:cs="Arial"/>
          <w:b/>
        </w:rPr>
        <w:t>handling for</w:t>
      </w:r>
      <w:r w:rsidR="00560753" w:rsidRPr="00655902">
        <w:rPr>
          <w:rFonts w:ascii="Arial" w:hAnsi="Arial" w:cs="Arial"/>
          <w:b/>
        </w:rPr>
        <w:t xml:space="preserve"> energy efficiency</w:t>
      </w:r>
      <w:r w:rsidR="00471E5B" w:rsidRPr="00655902">
        <w:rPr>
          <w:rFonts w:ascii="Arial" w:hAnsi="Arial" w:cs="Arial"/>
          <w:b/>
        </w:rPr>
        <w:t xml:space="preserve"> </w:t>
      </w:r>
      <w:r w:rsidR="008A1B66">
        <w:rPr>
          <w:rFonts w:ascii="Arial" w:hAnsi="Arial" w:cs="Arial"/>
          <w:b/>
        </w:rPr>
        <w:t>lter</w:t>
      </w:r>
      <w:r w:rsidR="00471E5B" w:rsidRPr="00655902">
        <w:rPr>
          <w:rFonts w:ascii="Arial" w:hAnsi="Arial" w:cs="Arial"/>
          <w:b/>
        </w:rPr>
        <w:t xml:space="preserve">by use of </w:t>
      </w:r>
      <w:r w:rsidR="00B66DA8" w:rsidRPr="00655902">
        <w:rPr>
          <w:rFonts w:ascii="Arial" w:hAnsi="Arial" w:cs="Arial"/>
          <w:b/>
          <w:lang w:val="en-US" w:eastAsia="zh-CN"/>
        </w:rPr>
        <w:t>Energy Saving</w:t>
      </w:r>
      <w:r w:rsidR="00471E5B" w:rsidRPr="00655902">
        <w:rPr>
          <w:rFonts w:ascii="Arial" w:hAnsi="Arial" w:cs="Arial"/>
          <w:b/>
        </w:rPr>
        <w:t xml:space="preserve"> QoS Profiles</w:t>
      </w:r>
      <w:r w:rsidR="00560753">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368C6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649B3">
        <w:rPr>
          <w:rFonts w:ascii="Arial" w:hAnsi="Arial" w:cs="Arial"/>
          <w:b/>
        </w:rPr>
        <w:t>20</w:t>
      </w:r>
      <w:r w:rsidR="004A58C2">
        <w:rPr>
          <w:rFonts w:ascii="Arial" w:hAnsi="Arial" w:cs="Arial"/>
          <w:b/>
        </w:rPr>
        <w:t>.</w:t>
      </w:r>
      <w:r w:rsidR="00406ABE">
        <w:rPr>
          <w:rFonts w:ascii="Arial" w:hAnsi="Arial" w:cs="Arial"/>
          <w:b/>
        </w:rPr>
        <w:t>4.1</w:t>
      </w:r>
    </w:p>
    <w:p w14:paraId="3F7B9FA5" w14:textId="6DBF9E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91CC0" w:rsidRPr="00791CC0">
        <w:rPr>
          <w:rFonts w:ascii="Arial" w:hAnsi="Arial" w:cs="Arial"/>
          <w:b/>
        </w:rPr>
        <w:t>FS_EnergySys_Ph2</w:t>
      </w:r>
      <w:r w:rsidR="00791CC0">
        <w:rPr>
          <w:rFonts w:ascii="Arial" w:hAnsi="Arial" w:cs="Arial"/>
          <w:b/>
        </w:rPr>
        <w:t xml:space="preserve"> / Rel-20</w:t>
      </w:r>
    </w:p>
    <w:p w14:paraId="04A85BCE" w14:textId="1568024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9E4726">
        <w:rPr>
          <w:rFonts w:ascii="Arial" w:hAnsi="Arial" w:cs="Arial"/>
          <w:i/>
        </w:rPr>
        <w:t xml:space="preserve">This contribution proposes to enable </w:t>
      </w:r>
      <w:r w:rsidR="004D1AF6">
        <w:rPr>
          <w:rFonts w:ascii="Arial" w:hAnsi="Arial" w:cs="Arial"/>
          <w:i/>
        </w:rPr>
        <w:t xml:space="preserve">dynamic QoS handling based on whether energy efficiency mechanisms are being used, </w:t>
      </w:r>
      <w:r w:rsidR="005F11FA">
        <w:rPr>
          <w:rFonts w:ascii="Arial" w:hAnsi="Arial" w:cs="Arial"/>
          <w:i/>
        </w:rPr>
        <w:t xml:space="preserve">by </w:t>
      </w:r>
      <w:r w:rsidR="00655902">
        <w:rPr>
          <w:rFonts w:ascii="Arial" w:hAnsi="Arial" w:cs="Arial"/>
          <w:i/>
        </w:rPr>
        <w:t xml:space="preserve">defining </w:t>
      </w:r>
      <w:r w:rsidR="00655902" w:rsidRPr="60E64A76">
        <w:rPr>
          <w:rFonts w:ascii="Arial" w:hAnsi="Arial" w:cs="Arial"/>
          <w:i/>
          <w:iCs/>
        </w:rPr>
        <w:t>a</w:t>
      </w:r>
      <w:r w:rsidR="0F68E4E1" w:rsidRPr="60E64A76">
        <w:rPr>
          <w:rFonts w:ascii="Arial" w:hAnsi="Arial" w:cs="Arial"/>
          <w:i/>
          <w:iCs/>
        </w:rPr>
        <w:t>n</w:t>
      </w:r>
      <w:r w:rsidR="00655902">
        <w:rPr>
          <w:rFonts w:ascii="Arial" w:hAnsi="Arial" w:cs="Arial"/>
          <w:i/>
        </w:rPr>
        <w:t xml:space="preserve"> </w:t>
      </w:r>
      <w:r w:rsidR="007F10F1">
        <w:rPr>
          <w:rFonts w:ascii="Arial" w:hAnsi="Arial" w:cs="Arial"/>
          <w:i/>
        </w:rPr>
        <w:t>Energy Efficiency QoS profile</w:t>
      </w:r>
      <w:r w:rsidR="00ED1865">
        <w:rPr>
          <w:rFonts w:ascii="Arial" w:hAnsi="Arial" w:cs="Arial"/>
          <w:i/>
        </w:rPr>
        <w:t>.</w:t>
      </w:r>
      <w:r w:rsidR="00FF4A4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5E31509" w:rsidR="00106137" w:rsidRDefault="008A1B66" w:rsidP="00680A19">
      <w:r>
        <w:rPr>
          <w:lang w:eastAsia="ko-KR"/>
        </w:rPr>
        <w:t>This contribution proposes to enable dynamic QoS handling by define Energy Saving QoS profiles.</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C85FEF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4693B">
        <w:rPr>
          <w:lang w:eastAsia="ko-KR"/>
        </w:rPr>
        <w:t>67</w:t>
      </w:r>
      <w:r w:rsidR="00831985">
        <w:rPr>
          <w:lang w:eastAsia="ko-KR"/>
        </w:rPr>
        <w:t>:</w:t>
      </w:r>
    </w:p>
    <w:p w14:paraId="131C4C21" w14:textId="70B55D52"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B76CE">
        <w:rPr>
          <w:rFonts w:ascii="Arial" w:hAnsi="Arial" w:cs="Arial"/>
          <w:color w:val="FFFFFF"/>
          <w:sz w:val="36"/>
          <w:szCs w:val="36"/>
          <w:highlight w:val="blue"/>
          <w:lang w:eastAsia="ko-KR"/>
        </w:rPr>
        <w:t xml:space="preserve"> (all new text) </w:t>
      </w:r>
      <w:r w:rsidRPr="00FC7455">
        <w:rPr>
          <w:rFonts w:ascii="Arial" w:hAnsi="Arial" w:cs="Arial"/>
          <w:color w:val="FFFFFF"/>
          <w:sz w:val="36"/>
          <w:szCs w:val="36"/>
          <w:highlight w:val="blue"/>
          <w:lang w:eastAsia="ko-KR"/>
        </w:rPr>
        <w:t>&lt;&lt;&lt;&lt;</w:t>
      </w:r>
    </w:p>
    <w:p w14:paraId="00341073" w14:textId="6FFD8538" w:rsidR="009665AD" w:rsidRDefault="009665AD" w:rsidP="009665AD">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1" w:name="_Toc104475501"/>
      <w:bookmarkStart w:id="2" w:name="_Toc112995301"/>
      <w:bookmarkStart w:id="3" w:name="_Toc122508837"/>
      <w:bookmarkEnd w:id="0"/>
      <w:r>
        <w:rPr>
          <w:rFonts w:ascii="Arial" w:eastAsia="Times New Roman" w:hAnsi="Arial"/>
          <w:sz w:val="32"/>
          <w:lang w:eastAsia="en-GB"/>
        </w:rPr>
        <w:t>Y</w:t>
      </w:r>
      <w:r w:rsidR="009E4726" w:rsidRPr="00ED5136">
        <w:rPr>
          <w:rFonts w:ascii="Arial" w:eastAsia="Times New Roman" w:hAnsi="Arial"/>
          <w:sz w:val="32"/>
          <w:lang w:eastAsia="en-GB"/>
        </w:rPr>
        <w:t>.</w:t>
      </w:r>
      <w:r w:rsidR="009E4726">
        <w:rPr>
          <w:rFonts w:ascii="Arial" w:eastAsia="Times New Roman" w:hAnsi="Arial"/>
          <w:sz w:val="32"/>
          <w:lang w:eastAsia="en-GB"/>
        </w:rPr>
        <w:t>X</w:t>
      </w:r>
      <w:r w:rsidR="009E4726" w:rsidRPr="00ED5136">
        <w:rPr>
          <w:rFonts w:ascii="Arial" w:eastAsia="Times New Roman" w:hAnsi="Arial"/>
          <w:sz w:val="32"/>
          <w:lang w:eastAsia="en-GB"/>
        </w:rPr>
        <w:tab/>
      </w:r>
      <w:bookmarkStart w:id="4" w:name="_Toc104475502"/>
      <w:bookmarkStart w:id="5" w:name="_Toc112995302"/>
      <w:bookmarkStart w:id="6" w:name="_Toc122508838"/>
      <w:bookmarkEnd w:id="1"/>
      <w:bookmarkEnd w:id="2"/>
      <w:bookmarkEnd w:id="3"/>
      <w:r w:rsidRPr="009665AD">
        <w:rPr>
          <w:rFonts w:ascii="Arial" w:eastAsia="Times New Roman" w:hAnsi="Arial"/>
          <w:sz w:val="32"/>
          <w:lang w:eastAsia="en-GB"/>
        </w:rPr>
        <w:t xml:space="preserve">New Solution to WT#2: Enabling dynamic QoS handling for energy efficiency by use of </w:t>
      </w:r>
      <w:r w:rsidR="007F10F1">
        <w:rPr>
          <w:rFonts w:ascii="Arial" w:eastAsia="Times New Roman" w:hAnsi="Arial"/>
          <w:sz w:val="32"/>
          <w:lang w:eastAsia="en-GB"/>
        </w:rPr>
        <w:t xml:space="preserve">Energy Saving </w:t>
      </w:r>
      <w:r w:rsidRPr="009665AD">
        <w:rPr>
          <w:rFonts w:ascii="Arial" w:eastAsia="Times New Roman" w:hAnsi="Arial"/>
          <w:sz w:val="32"/>
          <w:lang w:eastAsia="en-GB"/>
        </w:rPr>
        <w:t xml:space="preserve">QoS Profiles </w:t>
      </w:r>
    </w:p>
    <w:p w14:paraId="532570E2" w14:textId="29FA3E48" w:rsidR="009E4726" w:rsidRPr="00ED5136" w:rsidRDefault="009665AD" w:rsidP="009665AD">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r>
        <w:rPr>
          <w:rFonts w:ascii="Arial" w:eastAsia="Times New Roman" w:hAnsi="Arial"/>
          <w:sz w:val="28"/>
          <w:lang w:eastAsia="ko-KR"/>
        </w:rPr>
        <w:t>Y</w:t>
      </w:r>
      <w:r w:rsidR="009E4726" w:rsidRPr="00ED5136">
        <w:rPr>
          <w:rFonts w:ascii="Arial" w:eastAsia="Times New Roman" w:hAnsi="Arial"/>
          <w:sz w:val="28"/>
          <w:lang w:eastAsia="ko-KR"/>
        </w:rPr>
        <w:t>.</w:t>
      </w:r>
      <w:r w:rsidR="009E4726">
        <w:rPr>
          <w:rFonts w:ascii="Arial" w:eastAsia="Times New Roman" w:hAnsi="Arial"/>
          <w:sz w:val="28"/>
          <w:lang w:eastAsia="zh-CN"/>
        </w:rPr>
        <w:t>X</w:t>
      </w:r>
      <w:r w:rsidR="009E4726" w:rsidRPr="00ED5136">
        <w:rPr>
          <w:rFonts w:ascii="Arial" w:eastAsia="Times New Roman" w:hAnsi="Arial"/>
          <w:sz w:val="28"/>
          <w:lang w:eastAsia="ko-KR"/>
        </w:rPr>
        <w:t>.1</w:t>
      </w:r>
      <w:r w:rsidR="009E4726" w:rsidRPr="00ED5136">
        <w:rPr>
          <w:rFonts w:ascii="Arial" w:eastAsia="Times New Roman" w:hAnsi="Arial"/>
          <w:sz w:val="28"/>
          <w:lang w:eastAsia="ko-KR"/>
        </w:rPr>
        <w:tab/>
      </w:r>
      <w:bookmarkEnd w:id="4"/>
      <w:bookmarkEnd w:id="5"/>
      <w:bookmarkEnd w:id="6"/>
      <w:r w:rsidR="009E4726">
        <w:rPr>
          <w:rFonts w:ascii="Arial" w:eastAsia="Times New Roman" w:hAnsi="Arial"/>
          <w:sz w:val="28"/>
          <w:lang w:eastAsia="ko-KR"/>
        </w:rPr>
        <w:t xml:space="preserve">Description </w:t>
      </w:r>
    </w:p>
    <w:p w14:paraId="79DB1125" w14:textId="1BC6637D" w:rsidR="009F6D00" w:rsidRDefault="009F6D00" w:rsidP="00282C3D">
      <w:pPr>
        <w:pStyle w:val="BodyText"/>
        <w:rPr>
          <w:lang w:eastAsia="zh-CN"/>
        </w:rPr>
      </w:pPr>
      <w:r>
        <w:rPr>
          <w:lang w:eastAsia="zh-CN"/>
        </w:rPr>
        <w:t xml:space="preserve">This solution addresses WT#2. </w:t>
      </w:r>
    </w:p>
    <w:p w14:paraId="41565422" w14:textId="507AA2FF" w:rsidR="00FC582B" w:rsidRDefault="00DB189E" w:rsidP="00282C3D">
      <w:pPr>
        <w:pStyle w:val="BodyText"/>
        <w:rPr>
          <w:ins w:id="7" w:author="QC_168" w:date="2025-04-09T16:49:00Z"/>
          <w:lang w:eastAsia="zh-CN"/>
        </w:rPr>
      </w:pPr>
      <w:r>
        <w:rPr>
          <w:lang w:eastAsia="zh-CN"/>
        </w:rPr>
        <w:t xml:space="preserve">This solution proposes that </w:t>
      </w:r>
      <w:r w:rsidR="0060408B">
        <w:rPr>
          <w:lang w:eastAsia="zh-CN"/>
        </w:rPr>
        <w:t xml:space="preserve">PCF generates </w:t>
      </w:r>
      <w:r w:rsidR="00804B97">
        <w:rPr>
          <w:lang w:eastAsia="zh-CN"/>
        </w:rPr>
        <w:t xml:space="preserve">the Energy Saving QoS profile for the </w:t>
      </w:r>
      <w:r w:rsidR="00DC4A13">
        <w:rPr>
          <w:lang w:eastAsia="zh-CN"/>
        </w:rPr>
        <w:t xml:space="preserve">service flow. </w:t>
      </w:r>
      <w:r w:rsidR="00FC582B">
        <w:rPr>
          <w:lang w:eastAsia="zh-CN"/>
        </w:rPr>
        <w:t xml:space="preserve">AF may provide the </w:t>
      </w:r>
      <w:r w:rsidR="004F684D">
        <w:rPr>
          <w:lang w:eastAsia="zh-CN"/>
        </w:rPr>
        <w:t>Energy Saving Service Requirements</w:t>
      </w:r>
      <w:r w:rsidR="001F050C">
        <w:rPr>
          <w:lang w:eastAsia="zh-CN"/>
        </w:rPr>
        <w:t xml:space="preserve"> in addition to the </w:t>
      </w:r>
      <w:r w:rsidR="00B31605">
        <w:rPr>
          <w:lang w:eastAsia="zh-CN"/>
        </w:rPr>
        <w:t>QoS Reference</w:t>
      </w:r>
      <w:r w:rsidR="008F5432">
        <w:rPr>
          <w:lang w:eastAsia="zh-CN"/>
        </w:rPr>
        <w:t>,</w:t>
      </w:r>
      <w:r w:rsidR="00B31605">
        <w:rPr>
          <w:lang w:eastAsia="zh-CN"/>
        </w:rPr>
        <w:t xml:space="preserve"> QoS parameters</w:t>
      </w:r>
      <w:r w:rsidR="008F5432">
        <w:rPr>
          <w:lang w:eastAsia="zh-CN"/>
        </w:rPr>
        <w:t xml:space="preserve"> or Alternative Service Requirements</w:t>
      </w:r>
      <w:r w:rsidR="004F684D">
        <w:rPr>
          <w:lang w:eastAsia="zh-CN"/>
        </w:rPr>
        <w:t xml:space="preserve"> </w:t>
      </w:r>
      <w:r w:rsidR="0087275F">
        <w:rPr>
          <w:lang w:eastAsia="zh-CN"/>
        </w:rPr>
        <w:t>for a service flow</w:t>
      </w:r>
      <w:r w:rsidR="00154A13">
        <w:rPr>
          <w:lang w:eastAsia="zh-CN"/>
        </w:rPr>
        <w:t xml:space="preserve">. </w:t>
      </w:r>
      <w:ins w:id="8" w:author="QC_168" w:date="2025-04-09T16:45:00Z">
        <w:r w:rsidR="00F6233F">
          <w:rPr>
            <w:lang w:eastAsia="zh-CN"/>
          </w:rPr>
          <w:t xml:space="preserve">The Energy Saving Service Requirements indicates the </w:t>
        </w:r>
      </w:ins>
      <w:ins w:id="9" w:author="QC_168" w:date="2025-04-09T16:46:00Z">
        <w:r w:rsidR="00B8674F">
          <w:rPr>
            <w:lang w:eastAsia="zh-CN"/>
          </w:rPr>
          <w:t>service requirement</w:t>
        </w:r>
      </w:ins>
      <w:ins w:id="10" w:author="QC_168" w:date="2025-04-09T18:36:00Z">
        <w:r w:rsidR="006E2060">
          <w:rPr>
            <w:lang w:eastAsia="zh-CN"/>
          </w:rPr>
          <w:t>(</w:t>
        </w:r>
      </w:ins>
      <w:ins w:id="11" w:author="QC_168" w:date="2025-04-09T16:46:00Z">
        <w:r w:rsidR="00B8674F">
          <w:rPr>
            <w:lang w:eastAsia="zh-CN"/>
          </w:rPr>
          <w:t>s</w:t>
        </w:r>
      </w:ins>
      <w:ins w:id="12" w:author="QC_168" w:date="2025-04-09T18:36:00Z">
        <w:r w:rsidR="006E2060">
          <w:rPr>
            <w:lang w:eastAsia="zh-CN"/>
          </w:rPr>
          <w:t>)</w:t>
        </w:r>
      </w:ins>
      <w:ins w:id="13" w:author="QC_168" w:date="2025-04-09T16:46:00Z">
        <w:r w:rsidR="00B8674F">
          <w:rPr>
            <w:lang w:eastAsia="zh-CN"/>
          </w:rPr>
          <w:t xml:space="preserve"> for the AF session</w:t>
        </w:r>
        <w:r w:rsidR="00610EB0">
          <w:rPr>
            <w:lang w:eastAsia="zh-CN"/>
          </w:rPr>
          <w:t xml:space="preserve"> if </w:t>
        </w:r>
      </w:ins>
      <w:ins w:id="14" w:author="QC_168" w:date="2025-04-09T16:47:00Z">
        <w:r w:rsidR="009C029C">
          <w:rPr>
            <w:lang w:eastAsia="zh-CN"/>
          </w:rPr>
          <w:t xml:space="preserve">energy saving is applied by the </w:t>
        </w:r>
      </w:ins>
      <w:ins w:id="15" w:author="QC_168" w:date="2025-04-09T16:48:00Z">
        <w:r w:rsidR="003E11AE">
          <w:rPr>
            <w:lang w:eastAsia="zh-CN"/>
          </w:rPr>
          <w:t>5GS.</w:t>
        </w:r>
      </w:ins>
      <w:ins w:id="16" w:author="QC_168" w:date="2025-04-09T16:46:00Z">
        <w:r w:rsidR="00B8674F">
          <w:rPr>
            <w:lang w:eastAsia="zh-CN"/>
          </w:rPr>
          <w:t xml:space="preserve"> </w:t>
        </w:r>
      </w:ins>
      <w:r w:rsidR="00154A13">
        <w:rPr>
          <w:lang w:eastAsia="zh-CN"/>
        </w:rPr>
        <w:t xml:space="preserve">PCF </w:t>
      </w:r>
      <w:r w:rsidR="003E6920">
        <w:rPr>
          <w:lang w:eastAsia="zh-CN"/>
        </w:rPr>
        <w:t xml:space="preserve">authorizes the service </w:t>
      </w:r>
      <w:del w:id="17" w:author="QC_168" w:date="2025-04-09T18:34:00Z">
        <w:r w:rsidR="003E6920" w:rsidDel="00375ACA">
          <w:rPr>
            <w:lang w:eastAsia="zh-CN"/>
          </w:rPr>
          <w:delText xml:space="preserve">information </w:delText>
        </w:r>
      </w:del>
      <w:ins w:id="18" w:author="QC_168" w:date="2025-04-09T18:34:00Z">
        <w:r w:rsidR="00375ACA">
          <w:rPr>
            <w:lang w:eastAsia="zh-CN"/>
          </w:rPr>
          <w:t>requirement</w:t>
        </w:r>
      </w:ins>
      <w:ins w:id="19" w:author="QC_168" w:date="2025-04-09T18:36:00Z">
        <w:r w:rsidR="006E2060">
          <w:rPr>
            <w:lang w:eastAsia="zh-CN"/>
          </w:rPr>
          <w:t>(</w:t>
        </w:r>
      </w:ins>
      <w:ins w:id="20" w:author="QC_168" w:date="2025-04-09T18:34:00Z">
        <w:r w:rsidR="00375ACA">
          <w:rPr>
            <w:lang w:eastAsia="zh-CN"/>
          </w:rPr>
          <w:t>s</w:t>
        </w:r>
      </w:ins>
      <w:ins w:id="21" w:author="QC_168" w:date="2025-04-09T18:36:00Z">
        <w:r w:rsidR="006E2060">
          <w:rPr>
            <w:lang w:eastAsia="zh-CN"/>
          </w:rPr>
          <w:t>)</w:t>
        </w:r>
      </w:ins>
      <w:ins w:id="22" w:author="QC_168" w:date="2025-04-09T18:34:00Z">
        <w:r w:rsidR="00375ACA">
          <w:rPr>
            <w:lang w:eastAsia="zh-CN"/>
          </w:rPr>
          <w:t xml:space="preserve"> </w:t>
        </w:r>
      </w:ins>
      <w:r w:rsidR="003E6920">
        <w:rPr>
          <w:lang w:eastAsia="zh-CN"/>
        </w:rPr>
        <w:t xml:space="preserve">from the AF and generates </w:t>
      </w:r>
      <w:r w:rsidR="008A2272">
        <w:rPr>
          <w:lang w:eastAsia="zh-CN"/>
        </w:rPr>
        <w:t>the</w:t>
      </w:r>
      <w:ins w:id="23" w:author="QC_168" w:date="2025-04-09T18:35:00Z">
        <w:r w:rsidR="00375ACA">
          <w:rPr>
            <w:lang w:eastAsia="zh-CN"/>
          </w:rPr>
          <w:t xml:space="preserve"> corresponding</w:t>
        </w:r>
      </w:ins>
      <w:r w:rsidR="003E6920">
        <w:rPr>
          <w:lang w:eastAsia="zh-CN"/>
        </w:rPr>
        <w:t xml:space="preserve"> PCC rule</w:t>
      </w:r>
      <w:ins w:id="24" w:author="QC_168" w:date="2025-04-09T18:35:00Z">
        <w:r w:rsidR="00375ACA">
          <w:rPr>
            <w:lang w:eastAsia="zh-CN"/>
          </w:rPr>
          <w:t>s</w:t>
        </w:r>
      </w:ins>
      <w:r w:rsidR="00E8633B">
        <w:rPr>
          <w:lang w:eastAsia="zh-CN"/>
        </w:rPr>
        <w:t xml:space="preserve"> which include</w:t>
      </w:r>
      <w:del w:id="25" w:author="QC_168" w:date="2025-04-09T18:35:00Z">
        <w:r w:rsidR="00E8633B" w:rsidDel="00375ACA">
          <w:rPr>
            <w:lang w:eastAsia="zh-CN"/>
          </w:rPr>
          <w:delText>s</w:delText>
        </w:r>
      </w:del>
      <w:r w:rsidR="00E8633B">
        <w:rPr>
          <w:lang w:eastAsia="zh-CN"/>
        </w:rPr>
        <w:t xml:space="preserve"> the</w:t>
      </w:r>
      <w:r w:rsidR="00E8633B" w:rsidRPr="00E8633B">
        <w:rPr>
          <w:lang w:eastAsia="zh-CN"/>
        </w:rPr>
        <w:t xml:space="preserve"> </w:t>
      </w:r>
      <w:r w:rsidR="00E8633B">
        <w:rPr>
          <w:lang w:eastAsia="zh-CN"/>
        </w:rPr>
        <w:t>list of Energy Saving QoS profile</w:t>
      </w:r>
      <w:ins w:id="26" w:author="QC_168" w:date="2025-04-09T18:37:00Z">
        <w:r w:rsidR="006E2060">
          <w:rPr>
            <w:lang w:eastAsia="zh-CN"/>
          </w:rPr>
          <w:t>(</w:t>
        </w:r>
      </w:ins>
      <w:ins w:id="27" w:author="QC_168" w:date="2025-04-09T18:35:00Z">
        <w:r w:rsidR="00375ACA">
          <w:rPr>
            <w:lang w:eastAsia="zh-CN"/>
          </w:rPr>
          <w:t>s</w:t>
        </w:r>
      </w:ins>
      <w:ins w:id="28" w:author="QC_168" w:date="2025-04-09T18:37:00Z">
        <w:r w:rsidR="006E2060">
          <w:rPr>
            <w:lang w:eastAsia="zh-CN"/>
          </w:rPr>
          <w:t>)</w:t>
        </w:r>
      </w:ins>
      <w:r w:rsidR="00E8633B">
        <w:rPr>
          <w:lang w:eastAsia="zh-CN"/>
        </w:rPr>
        <w:t xml:space="preserve"> and the priorit</w:t>
      </w:r>
      <w:ins w:id="29" w:author="QC_168" w:date="2025-04-09T18:35:00Z">
        <w:r w:rsidR="00375ACA">
          <w:rPr>
            <w:lang w:eastAsia="zh-CN"/>
          </w:rPr>
          <w:t>ies</w:t>
        </w:r>
      </w:ins>
      <w:del w:id="30" w:author="QC_168" w:date="2025-04-09T18:35:00Z">
        <w:r w:rsidR="00E8633B" w:rsidDel="00375ACA">
          <w:rPr>
            <w:lang w:eastAsia="zh-CN"/>
          </w:rPr>
          <w:delText>y</w:delText>
        </w:r>
      </w:del>
      <w:ins w:id="31" w:author="QC_168" w:date="2025-04-09T18:39:00Z">
        <w:r w:rsidR="00C71AC7">
          <w:rPr>
            <w:lang w:eastAsia="zh-CN"/>
          </w:rPr>
          <w:t>.</w:t>
        </w:r>
      </w:ins>
      <w:r w:rsidR="00E8633B">
        <w:rPr>
          <w:lang w:eastAsia="zh-CN"/>
        </w:rPr>
        <w:t xml:space="preserve"> </w:t>
      </w:r>
      <w:del w:id="32" w:author="QC_168" w:date="2025-04-09T18:39:00Z">
        <w:r w:rsidR="00E8633B" w:rsidDel="00C71AC7">
          <w:rPr>
            <w:lang w:eastAsia="zh-CN"/>
          </w:rPr>
          <w:delText xml:space="preserve">based on </w:delText>
        </w:r>
      </w:del>
      <w:ins w:id="33" w:author="QC_168" w:date="2025-04-09T18:39:00Z">
        <w:r w:rsidR="00C71AC7">
          <w:rPr>
            <w:lang w:eastAsia="zh-CN"/>
          </w:rPr>
          <w:t xml:space="preserve">The </w:t>
        </w:r>
      </w:ins>
      <w:r w:rsidR="00E8633B">
        <w:rPr>
          <w:lang w:eastAsia="zh-CN"/>
        </w:rPr>
        <w:t>AF</w:t>
      </w:r>
      <w:ins w:id="34" w:author="QC_168" w:date="2025-04-09T18:39:00Z">
        <w:r w:rsidR="00C71AC7">
          <w:rPr>
            <w:lang w:eastAsia="zh-CN"/>
          </w:rPr>
          <w:t xml:space="preserve"> uses the procedure</w:t>
        </w:r>
      </w:ins>
      <w:del w:id="35" w:author="QC_168" w:date="2025-04-09T18:39:00Z">
        <w:r w:rsidR="00E8633B" w:rsidDel="00C71AC7">
          <w:rPr>
            <w:lang w:eastAsia="zh-CN"/>
          </w:rPr>
          <w:delText>’s request</w:delText>
        </w:r>
      </w:del>
      <w:ins w:id="36" w:author="QC_168" w:date="2025-04-09T16:48:00Z">
        <w:r w:rsidR="003E11AE">
          <w:rPr>
            <w:lang w:eastAsia="zh-CN"/>
          </w:rPr>
          <w:t>as described in clause 6.1.3.22 in TS 23.503</w:t>
        </w:r>
      </w:ins>
      <w:ins w:id="37" w:author="QC_168" w:date="2025-04-09T18:39:00Z">
        <w:r w:rsidR="00C71AC7">
          <w:rPr>
            <w:lang w:eastAsia="zh-CN"/>
          </w:rPr>
          <w:t xml:space="preserve"> to provide the </w:t>
        </w:r>
      </w:ins>
      <w:ins w:id="38" w:author="QC_168" w:date="2025-04-09T18:40:00Z">
        <w:r w:rsidR="00C71AC7">
          <w:rPr>
            <w:lang w:eastAsia="zh-CN"/>
          </w:rPr>
          <w:t>Energy Saving Service Requirements</w:t>
        </w:r>
      </w:ins>
      <w:ins w:id="39" w:author="QC_168" w:date="2025-04-09T18:39:00Z">
        <w:r w:rsidR="00C71AC7">
          <w:rPr>
            <w:lang w:eastAsia="zh-CN"/>
          </w:rPr>
          <w:t xml:space="preserve"> to PCF</w:t>
        </w:r>
      </w:ins>
      <w:r w:rsidR="00E8633B">
        <w:rPr>
          <w:lang w:eastAsia="zh-CN"/>
        </w:rPr>
        <w:t>. If AF does not provide the Energy Saving Service Requirements</w:t>
      </w:r>
      <w:r w:rsidR="001B5778">
        <w:rPr>
          <w:lang w:eastAsia="zh-CN"/>
        </w:rPr>
        <w:t>, PCF may generate the</w:t>
      </w:r>
      <w:r w:rsidR="001B5778" w:rsidRPr="001B5778">
        <w:rPr>
          <w:lang w:eastAsia="zh-CN"/>
        </w:rPr>
        <w:t xml:space="preserve"> </w:t>
      </w:r>
      <w:r w:rsidR="001B5778">
        <w:rPr>
          <w:lang w:eastAsia="zh-CN"/>
        </w:rPr>
        <w:t xml:space="preserve">Energy Saving QoS profile and the priority based on </w:t>
      </w:r>
      <w:ins w:id="40" w:author="QC_168" w:date="2025-04-09T16:48:00Z">
        <w:r w:rsidR="003E11AE">
          <w:rPr>
            <w:lang w:eastAsia="zh-CN"/>
          </w:rPr>
          <w:t>operator policy</w:t>
        </w:r>
      </w:ins>
      <w:del w:id="41" w:author="QC_168" w:date="2025-04-09T16:48:00Z">
        <w:r w:rsidR="001B5778" w:rsidDel="003E11AE">
          <w:rPr>
            <w:lang w:eastAsia="zh-CN"/>
          </w:rPr>
          <w:delText>local configuration</w:delText>
        </w:r>
      </w:del>
      <w:r w:rsidR="001B5778">
        <w:rPr>
          <w:lang w:eastAsia="zh-CN"/>
        </w:rPr>
        <w:t>.</w:t>
      </w:r>
      <w:r w:rsidR="001B5778" w:rsidRPr="001B5778">
        <w:rPr>
          <w:lang w:eastAsia="zh-CN"/>
        </w:rPr>
        <w:t xml:space="preserve"> </w:t>
      </w:r>
      <w:ins w:id="42" w:author="QC_168_rev" w:date="2025-04-10T15:37:00Z">
        <w:r w:rsidR="0066631B">
          <w:rPr>
            <w:lang w:eastAsia="zh-CN"/>
          </w:rPr>
          <w:t xml:space="preserve">PCF does not need to collect any energy related information from other 5GC entities to generate the </w:t>
        </w:r>
        <w:r w:rsidR="0066631B">
          <w:rPr>
            <w:lang w:eastAsia="zh-CN"/>
          </w:rPr>
          <w:t>Energy Saving QoS profile</w:t>
        </w:r>
        <w:r w:rsidR="0066631B">
          <w:rPr>
            <w:lang w:eastAsia="zh-CN"/>
          </w:rPr>
          <w:t>.</w:t>
        </w:r>
      </w:ins>
    </w:p>
    <w:p w14:paraId="51851285" w14:textId="3930FF13" w:rsidR="003E11AE" w:rsidRDefault="003E11AE" w:rsidP="00282C3D">
      <w:pPr>
        <w:pStyle w:val="BodyText"/>
        <w:rPr>
          <w:lang w:eastAsia="zh-CN"/>
        </w:rPr>
      </w:pPr>
      <w:ins w:id="43" w:author="QC_168" w:date="2025-04-09T16:49:00Z">
        <w:r>
          <w:rPr>
            <w:lang w:eastAsia="zh-CN"/>
          </w:rPr>
          <w:t>The Energy Saving QoS profile</w:t>
        </w:r>
      </w:ins>
      <w:ins w:id="44" w:author="QC_168" w:date="2025-04-09T17:31:00Z">
        <w:r w:rsidR="00E93877">
          <w:rPr>
            <w:lang w:eastAsia="zh-CN"/>
          </w:rPr>
          <w:t xml:space="preserve"> represents a combination of QoS parameters</w:t>
        </w:r>
        <w:r w:rsidR="00533822">
          <w:rPr>
            <w:lang w:eastAsia="zh-CN"/>
          </w:rPr>
          <w:t xml:space="preserve"> </w:t>
        </w:r>
      </w:ins>
      <w:ins w:id="45" w:author="QC_168" w:date="2025-04-09T17:18:00Z">
        <w:r w:rsidR="00F74CD5">
          <w:rPr>
            <w:lang w:eastAsia="zh-CN"/>
          </w:rPr>
          <w:t xml:space="preserve">(e.g., </w:t>
        </w:r>
      </w:ins>
      <w:ins w:id="46" w:author="QC_168" w:date="2025-04-09T18:42:00Z">
        <w:r w:rsidR="00BC4B3C">
          <w:rPr>
            <w:lang w:eastAsia="zh-CN"/>
          </w:rPr>
          <w:t xml:space="preserve">5QI, </w:t>
        </w:r>
        <w:r w:rsidR="0071315A">
          <w:rPr>
            <w:lang w:eastAsia="zh-CN"/>
          </w:rPr>
          <w:t>ARP, PDB</w:t>
        </w:r>
      </w:ins>
      <w:ins w:id="47" w:author="QC_168" w:date="2025-04-09T17:19:00Z">
        <w:r w:rsidR="00032008">
          <w:rPr>
            <w:lang w:eastAsia="zh-CN"/>
          </w:rPr>
          <w:t xml:space="preserve"> </w:t>
        </w:r>
      </w:ins>
      <w:ins w:id="48" w:author="QC_168" w:date="2025-04-09T17:18:00Z">
        <w:r w:rsidR="00032008">
          <w:rPr>
            <w:lang w:eastAsia="zh-CN"/>
          </w:rPr>
          <w:t>etc</w:t>
        </w:r>
      </w:ins>
      <w:ins w:id="49" w:author="QC_168" w:date="2025-04-09T18:43:00Z">
        <w:r w:rsidR="003D0902">
          <w:rPr>
            <w:lang w:eastAsia="zh-CN"/>
          </w:rPr>
          <w:t>.</w:t>
        </w:r>
      </w:ins>
      <w:ins w:id="50" w:author="QC_168" w:date="2025-04-09T17:18:00Z">
        <w:r w:rsidR="00F74CD5">
          <w:rPr>
            <w:lang w:eastAsia="zh-CN"/>
          </w:rPr>
          <w:t>)</w:t>
        </w:r>
      </w:ins>
      <w:ins w:id="51" w:author="QC_168" w:date="2025-04-09T18:40:00Z">
        <w:r w:rsidR="00C71AC7">
          <w:rPr>
            <w:lang w:eastAsia="zh-CN"/>
          </w:rPr>
          <w:t>, in the same format</w:t>
        </w:r>
      </w:ins>
      <w:ins w:id="52" w:author="QC_168" w:date="2025-04-09T17:32:00Z">
        <w:r w:rsidR="00775BB3">
          <w:rPr>
            <w:lang w:eastAsia="zh-CN"/>
          </w:rPr>
          <w:t xml:space="preserve"> as the</w:t>
        </w:r>
      </w:ins>
      <w:ins w:id="53" w:author="QC_168" w:date="2025-04-09T17:28:00Z">
        <w:r w:rsidR="003635C7">
          <w:rPr>
            <w:lang w:eastAsia="zh-CN"/>
          </w:rPr>
          <w:t xml:space="preserve"> existing QoS profile</w:t>
        </w:r>
      </w:ins>
      <w:ins w:id="54" w:author="QC_168" w:date="2025-04-09T17:13:00Z">
        <w:r w:rsidR="00A576E2">
          <w:rPr>
            <w:lang w:eastAsia="zh-CN"/>
          </w:rPr>
          <w:t xml:space="preserve"> as described in clause 5.7.2 in TS 23.501</w:t>
        </w:r>
      </w:ins>
      <w:ins w:id="55" w:author="QC_168" w:date="2025-04-09T17:28:00Z">
        <w:r w:rsidR="003635C7">
          <w:rPr>
            <w:lang w:eastAsia="zh-CN"/>
          </w:rPr>
          <w:t xml:space="preserve"> but with different values for each parameter</w:t>
        </w:r>
      </w:ins>
      <w:ins w:id="56" w:author="QC_168" w:date="2025-04-09T17:19:00Z">
        <w:r w:rsidR="00032008">
          <w:rPr>
            <w:lang w:eastAsia="zh-CN"/>
          </w:rPr>
          <w:t>.</w:t>
        </w:r>
      </w:ins>
      <w:ins w:id="57" w:author="QC_168" w:date="2025-04-09T17:27:00Z">
        <w:r w:rsidR="00CC5E35">
          <w:rPr>
            <w:lang w:eastAsia="zh-CN"/>
          </w:rPr>
          <w:t xml:space="preserve"> </w:t>
        </w:r>
      </w:ins>
      <w:ins w:id="58" w:author="QC_168" w:date="2025-04-09T17:23:00Z">
        <w:r w:rsidR="00D80BE5">
          <w:rPr>
            <w:lang w:eastAsia="zh-CN"/>
          </w:rPr>
          <w:t>Th</w:t>
        </w:r>
      </w:ins>
      <w:ins w:id="59" w:author="QC_168" w:date="2025-04-09T18:44:00Z">
        <w:r w:rsidR="00A03B2A">
          <w:rPr>
            <w:lang w:eastAsia="zh-CN"/>
          </w:rPr>
          <w:t>e</w:t>
        </w:r>
      </w:ins>
      <w:ins w:id="60" w:author="QC_168" w:date="2025-04-09T17:23:00Z">
        <w:r w:rsidR="00D80BE5">
          <w:rPr>
            <w:lang w:eastAsia="zh-CN"/>
          </w:rPr>
          <w:t xml:space="preserve"> Energy Saving QoS profile</w:t>
        </w:r>
      </w:ins>
      <w:ins w:id="61" w:author="QC_168" w:date="2025-04-09T18:44:00Z">
        <w:r w:rsidR="00A03B2A">
          <w:rPr>
            <w:lang w:eastAsia="zh-CN"/>
          </w:rPr>
          <w:t>(s)</w:t>
        </w:r>
      </w:ins>
      <w:ins w:id="62" w:author="QC_168" w:date="2025-04-09T17:23:00Z">
        <w:r w:rsidR="00D80BE5">
          <w:rPr>
            <w:lang w:eastAsia="zh-CN"/>
          </w:rPr>
          <w:t xml:space="preserve"> can be applied to both GBR and non-GBR QoS flow</w:t>
        </w:r>
      </w:ins>
      <w:ins w:id="63" w:author="QC_168" w:date="2025-04-09T18:43:00Z">
        <w:r w:rsidR="00A03B2A">
          <w:rPr>
            <w:lang w:eastAsia="zh-CN"/>
          </w:rPr>
          <w:t>s</w:t>
        </w:r>
      </w:ins>
      <w:ins w:id="64" w:author="QC_168" w:date="2025-04-09T17:23:00Z">
        <w:r w:rsidR="00D80BE5">
          <w:rPr>
            <w:lang w:eastAsia="zh-CN"/>
          </w:rPr>
          <w:t xml:space="preserve">, </w:t>
        </w:r>
      </w:ins>
      <w:ins w:id="65" w:author="QC_168" w:date="2025-04-09T17:24:00Z">
        <w:r w:rsidR="00D80BE5">
          <w:rPr>
            <w:lang w:eastAsia="zh-CN"/>
          </w:rPr>
          <w:t xml:space="preserve">and </w:t>
        </w:r>
      </w:ins>
      <w:ins w:id="66" w:author="QC_168" w:date="2025-04-09T18:44:00Z">
        <w:r w:rsidR="00A03B2A">
          <w:rPr>
            <w:lang w:eastAsia="zh-CN"/>
          </w:rPr>
          <w:t xml:space="preserve">is </w:t>
        </w:r>
      </w:ins>
      <w:ins w:id="67" w:author="QC_168" w:date="2025-04-09T17:23:00Z">
        <w:r w:rsidR="00D80BE5">
          <w:rPr>
            <w:lang w:eastAsia="zh-CN"/>
          </w:rPr>
          <w:t xml:space="preserve">only used </w:t>
        </w:r>
      </w:ins>
      <w:ins w:id="68" w:author="QC_168" w:date="2025-04-09T18:48:00Z">
        <w:r w:rsidR="00F2538E">
          <w:rPr>
            <w:lang w:eastAsia="zh-CN"/>
          </w:rPr>
          <w:t>for the</w:t>
        </w:r>
      </w:ins>
      <w:ins w:id="69" w:author="QC_168" w:date="2025-04-09T17:23:00Z">
        <w:r w:rsidR="00D80BE5">
          <w:rPr>
            <w:lang w:eastAsia="zh-CN"/>
          </w:rPr>
          <w:t xml:space="preserve"> specific QoS flow </w:t>
        </w:r>
      </w:ins>
      <w:ins w:id="70" w:author="QC_168" w:date="2025-04-09T18:48:00Z">
        <w:r w:rsidR="00F2538E">
          <w:rPr>
            <w:lang w:eastAsia="zh-CN"/>
          </w:rPr>
          <w:t xml:space="preserve">when </w:t>
        </w:r>
      </w:ins>
      <w:ins w:id="71" w:author="QC_168" w:date="2025-04-09T17:23:00Z">
        <w:r w:rsidR="00D80BE5">
          <w:rPr>
            <w:lang w:eastAsia="zh-CN"/>
          </w:rPr>
          <w:t xml:space="preserve">the </w:t>
        </w:r>
      </w:ins>
      <w:ins w:id="72" w:author="QC_168" w:date="2025-04-09T18:48:00Z">
        <w:r w:rsidR="00F2538E">
          <w:rPr>
            <w:lang w:eastAsia="zh-CN"/>
          </w:rPr>
          <w:t xml:space="preserve">NG-RAN actives the </w:t>
        </w:r>
      </w:ins>
      <w:ins w:id="73" w:author="QC_168" w:date="2025-04-09T17:23:00Z">
        <w:r w:rsidR="00D80BE5">
          <w:rPr>
            <w:lang w:eastAsia="zh-CN"/>
          </w:rPr>
          <w:t>energy savin</w:t>
        </w:r>
      </w:ins>
      <w:ins w:id="74" w:author="QC_168" w:date="2025-04-09T18:48:00Z">
        <w:r w:rsidR="00F2538E">
          <w:rPr>
            <w:lang w:eastAsia="zh-CN"/>
          </w:rPr>
          <w:t>g</w:t>
        </w:r>
      </w:ins>
      <w:ins w:id="75" w:author="QC_168" w:date="2025-04-09T17:13:00Z">
        <w:r w:rsidR="00A576E2">
          <w:rPr>
            <w:lang w:eastAsia="zh-CN"/>
          </w:rPr>
          <w:t>.</w:t>
        </w:r>
      </w:ins>
    </w:p>
    <w:p w14:paraId="4167BD51" w14:textId="71B329BC" w:rsidR="00C77386" w:rsidRDefault="0092015F" w:rsidP="00282C3D">
      <w:pPr>
        <w:pStyle w:val="BodyText"/>
        <w:rPr>
          <w:lang w:eastAsia="zh-CN"/>
        </w:rPr>
      </w:pPr>
      <w:r>
        <w:rPr>
          <w:lang w:eastAsia="zh-CN"/>
        </w:rPr>
        <w:t>The PCF shall enable QoS Notification Control and include the derived Energy Saving QoS profile</w:t>
      </w:r>
      <w:r w:rsidR="00AC1A3A">
        <w:rPr>
          <w:lang w:eastAsia="zh-CN"/>
        </w:rPr>
        <w:t xml:space="preserve"> with other QoS profile</w:t>
      </w:r>
      <w:r>
        <w:rPr>
          <w:lang w:eastAsia="zh-CN"/>
        </w:rPr>
        <w:t xml:space="preserve"> in the PCC rule sent to the SMF. </w:t>
      </w:r>
      <w:r w:rsidR="0047601B">
        <w:rPr>
          <w:lang w:eastAsia="zh-CN"/>
        </w:rPr>
        <w:t>SMF shall provide</w:t>
      </w:r>
      <w:r w:rsidR="008A1B66">
        <w:rPr>
          <w:lang w:eastAsia="zh-CN"/>
        </w:rPr>
        <w:t xml:space="preserve"> the</w:t>
      </w:r>
      <w:r w:rsidR="003B3107">
        <w:rPr>
          <w:lang w:eastAsia="zh-CN"/>
        </w:rPr>
        <w:t xml:space="preserve"> </w:t>
      </w:r>
      <w:r w:rsidR="008A1B66">
        <w:rPr>
          <w:lang w:eastAsia="zh-CN"/>
        </w:rPr>
        <w:t xml:space="preserve">Energy Saving QoS </w:t>
      </w:r>
      <w:r w:rsidR="003B3107">
        <w:rPr>
          <w:lang w:eastAsia="zh-CN"/>
        </w:rPr>
        <w:t>profile</w:t>
      </w:r>
      <w:r w:rsidR="006F6A74">
        <w:rPr>
          <w:lang w:eastAsia="zh-CN"/>
        </w:rPr>
        <w:t xml:space="preserve"> together</w:t>
      </w:r>
      <w:r w:rsidR="008A1B66">
        <w:rPr>
          <w:lang w:eastAsia="zh-CN"/>
        </w:rPr>
        <w:t xml:space="preserve"> with other QoS profile</w:t>
      </w:r>
      <w:r w:rsidR="006F6A74">
        <w:rPr>
          <w:lang w:eastAsia="zh-CN"/>
        </w:rPr>
        <w:t xml:space="preserve"> to the NG-RAN.</w:t>
      </w:r>
      <w:r w:rsidR="00F23779">
        <w:rPr>
          <w:lang w:eastAsia="zh-CN"/>
        </w:rPr>
        <w:t xml:space="preserve"> </w:t>
      </w:r>
    </w:p>
    <w:p w14:paraId="3C9A06C0" w14:textId="2633F89A" w:rsidR="003A449B" w:rsidRDefault="00F23779" w:rsidP="00282C3D">
      <w:pPr>
        <w:pStyle w:val="BodyText"/>
        <w:rPr>
          <w:lang w:eastAsia="zh-CN"/>
        </w:rPr>
      </w:pPr>
      <w:del w:id="76" w:author="QC_168" w:date="2025-04-09T17:24:00Z">
        <w:r w:rsidDel="00D80BE5">
          <w:rPr>
            <w:lang w:eastAsia="zh-CN"/>
          </w:rPr>
          <w:delText xml:space="preserve">This </w:delText>
        </w:r>
        <w:r w:rsidR="008A1B66" w:rsidDel="00D80BE5">
          <w:rPr>
            <w:lang w:eastAsia="zh-CN"/>
          </w:rPr>
          <w:delText xml:space="preserve">Energy Saving QoS </w:delText>
        </w:r>
        <w:r w:rsidDel="00D80BE5">
          <w:rPr>
            <w:lang w:eastAsia="zh-CN"/>
          </w:rPr>
          <w:delText>profile is only used when the</w:delText>
        </w:r>
        <w:r w:rsidR="008A1B66" w:rsidDel="00D80BE5">
          <w:rPr>
            <w:lang w:eastAsia="zh-CN"/>
          </w:rPr>
          <w:delText xml:space="preserve"> specific</w:delText>
        </w:r>
        <w:r w:rsidR="008A776D" w:rsidDel="00D80BE5">
          <w:rPr>
            <w:lang w:eastAsia="zh-CN"/>
          </w:rPr>
          <w:delText xml:space="preserve"> </w:delText>
        </w:r>
        <w:r w:rsidDel="00D80BE5">
          <w:rPr>
            <w:lang w:eastAsia="zh-CN"/>
          </w:rPr>
          <w:delText>QoS flow is subject to</w:delText>
        </w:r>
      </w:del>
      <w:ins w:id="77" w:author="QC_168" w:date="2025-04-09T17:24:00Z">
        <w:r w:rsidR="00D80BE5">
          <w:rPr>
            <w:lang w:eastAsia="zh-CN"/>
          </w:rPr>
          <w:t xml:space="preserve">NG-RAN </w:t>
        </w:r>
      </w:ins>
      <w:ins w:id="78" w:author="QC_168" w:date="2025-04-09T18:50:00Z">
        <w:r w:rsidR="00C668C3">
          <w:rPr>
            <w:lang w:eastAsia="zh-CN"/>
          </w:rPr>
          <w:t xml:space="preserve">may </w:t>
        </w:r>
      </w:ins>
      <w:ins w:id="79" w:author="QC_168" w:date="2025-04-09T17:24:00Z">
        <w:r w:rsidR="00D80BE5">
          <w:rPr>
            <w:lang w:eastAsia="zh-CN"/>
          </w:rPr>
          <w:t>decide</w:t>
        </w:r>
      </w:ins>
      <w:ins w:id="80" w:author="QC_168" w:date="2025-04-09T17:34:00Z">
        <w:r w:rsidR="00B33CC2">
          <w:rPr>
            <w:lang w:eastAsia="zh-CN"/>
          </w:rPr>
          <w:t xml:space="preserve"> to</w:t>
        </w:r>
      </w:ins>
      <w:ins w:id="81" w:author="QC_168" w:date="2025-04-09T18:48:00Z">
        <w:r w:rsidR="00F2538E">
          <w:rPr>
            <w:lang w:eastAsia="zh-CN"/>
          </w:rPr>
          <w:t xml:space="preserve"> </w:t>
        </w:r>
      </w:ins>
      <w:ins w:id="82" w:author="QC_168" w:date="2025-04-09T17:34:00Z">
        <w:r w:rsidR="00B33CC2">
          <w:rPr>
            <w:lang w:eastAsia="zh-CN"/>
          </w:rPr>
          <w:t xml:space="preserve"> </w:t>
        </w:r>
      </w:ins>
      <w:del w:id="83" w:author="QC_168" w:date="2025-04-09T17:34:00Z">
        <w:r w:rsidDel="00B33CC2">
          <w:rPr>
            <w:lang w:eastAsia="zh-CN"/>
          </w:rPr>
          <w:delText xml:space="preserve"> </w:delText>
        </w:r>
      </w:del>
      <w:ins w:id="84" w:author="QC_168" w:date="2025-04-09T18:49:00Z">
        <w:r w:rsidR="00C668C3">
          <w:rPr>
            <w:lang w:eastAsia="zh-CN"/>
          </w:rPr>
          <w:t>apply energy s</w:t>
        </w:r>
      </w:ins>
      <w:ins w:id="85" w:author="QC_168" w:date="2025-04-09T18:50:00Z">
        <w:r w:rsidR="00C668C3">
          <w:rPr>
            <w:lang w:eastAsia="zh-CN"/>
          </w:rPr>
          <w:t>aving</w:t>
        </w:r>
      </w:ins>
      <w:del w:id="86" w:author="QC_168" w:date="2025-04-09T18:01:00Z">
        <w:r w:rsidR="003C1A53" w:rsidDel="004658A1">
          <w:rPr>
            <w:lang w:eastAsia="zh-CN"/>
          </w:rPr>
          <w:delText>d</w:delText>
        </w:r>
        <w:r w:rsidR="000009ED" w:rsidDel="004658A1">
          <w:rPr>
            <w:lang w:eastAsia="zh-CN"/>
          </w:rPr>
          <w:delText>egrad</w:delText>
        </w:r>
        <w:r w:rsidR="0062178F" w:rsidDel="004658A1">
          <w:rPr>
            <w:lang w:eastAsia="zh-CN"/>
          </w:rPr>
          <w:delText>ation of</w:delText>
        </w:r>
        <w:r w:rsidR="003C1A53" w:rsidDel="004658A1">
          <w:rPr>
            <w:lang w:eastAsia="zh-CN"/>
          </w:rPr>
          <w:delText xml:space="preserve"> </w:delText>
        </w:r>
      </w:del>
      <w:del w:id="87" w:author="QC_168" w:date="2025-04-09T18:49:00Z">
        <w:r w:rsidR="003C1A53" w:rsidDel="00C668C3">
          <w:rPr>
            <w:lang w:eastAsia="zh-CN"/>
          </w:rPr>
          <w:delText>the QoS parameters</w:delText>
        </w:r>
      </w:del>
      <w:r w:rsidR="003C1A53">
        <w:rPr>
          <w:lang w:eastAsia="zh-CN"/>
        </w:rPr>
        <w:t xml:space="preserve"> </w:t>
      </w:r>
      <w:ins w:id="88" w:author="QC_168" w:date="2025-04-09T18:01:00Z">
        <w:r w:rsidR="004658A1">
          <w:rPr>
            <w:lang w:eastAsia="zh-CN"/>
          </w:rPr>
          <w:t>for</w:t>
        </w:r>
      </w:ins>
      <w:ins w:id="89" w:author="QC_168" w:date="2025-04-09T17:25:00Z">
        <w:r w:rsidR="00D80BE5">
          <w:rPr>
            <w:lang w:eastAsia="zh-CN"/>
          </w:rPr>
          <w:t xml:space="preserve"> the QoS flow </w:t>
        </w:r>
      </w:ins>
      <w:del w:id="90" w:author="QC_168" w:date="2025-04-09T18:50:00Z">
        <w:r w:rsidR="003C1A53" w:rsidDel="00C668C3">
          <w:rPr>
            <w:lang w:eastAsia="zh-CN"/>
          </w:rPr>
          <w:delText>due to the energy saving</w:delText>
        </w:r>
      </w:del>
      <w:del w:id="91" w:author="QC_168" w:date="2025-04-09T17:25:00Z">
        <w:r w:rsidR="003C1A53" w:rsidDel="00D80BE5">
          <w:rPr>
            <w:lang w:eastAsia="zh-CN"/>
          </w:rPr>
          <w:delText xml:space="preserve"> </w:delText>
        </w:r>
        <w:r w:rsidR="000009ED" w:rsidDel="00D80BE5">
          <w:rPr>
            <w:lang w:eastAsia="zh-CN"/>
          </w:rPr>
          <w:delText>in NG-RAN</w:delText>
        </w:r>
      </w:del>
      <w:ins w:id="92" w:author="QC_168" w:date="2025-04-09T18:02:00Z">
        <w:r w:rsidR="00F4631A">
          <w:rPr>
            <w:lang w:eastAsia="zh-CN"/>
          </w:rPr>
          <w:t xml:space="preserve">, </w:t>
        </w:r>
      </w:ins>
      <w:ins w:id="93" w:author="QC_168" w:date="2025-04-09T18:03:00Z">
        <w:r w:rsidR="00C96EEF">
          <w:rPr>
            <w:lang w:eastAsia="zh-CN"/>
          </w:rPr>
          <w:t xml:space="preserve">for example, </w:t>
        </w:r>
      </w:ins>
      <w:ins w:id="94" w:author="QC_168_rev" w:date="2025-04-10T15:25:00Z">
        <w:r w:rsidR="00504AF8">
          <w:rPr>
            <w:lang w:eastAsia="zh-CN"/>
          </w:rPr>
          <w:t xml:space="preserve">the notification from OAM that </w:t>
        </w:r>
      </w:ins>
      <w:ins w:id="95" w:author="QC_168" w:date="2025-04-10T15:20:00Z">
        <w:r w:rsidR="0072673B">
          <w:rPr>
            <w:lang w:eastAsia="zh-CN"/>
          </w:rPr>
          <w:t>the</w:t>
        </w:r>
      </w:ins>
      <w:ins w:id="96" w:author="QC_168" w:date="2025-04-09T18:03:00Z">
        <w:r w:rsidR="00C96EEF">
          <w:rPr>
            <w:lang w:eastAsia="zh-CN"/>
          </w:rPr>
          <w:t xml:space="preserve"> energy consumption of the NG-RAN node </w:t>
        </w:r>
        <w:r w:rsidR="00A015A1">
          <w:rPr>
            <w:lang w:eastAsia="zh-CN"/>
          </w:rPr>
          <w:t xml:space="preserve">exceeds a </w:t>
        </w:r>
      </w:ins>
      <w:ins w:id="97" w:author="QC_168" w:date="2025-04-09T18:04:00Z">
        <w:r w:rsidR="00A015A1">
          <w:rPr>
            <w:lang w:eastAsia="zh-CN"/>
          </w:rPr>
          <w:t>pre-configured threshold</w:t>
        </w:r>
      </w:ins>
      <w:ins w:id="98" w:author="QC_168" w:date="2025-04-10T15:20:00Z">
        <w:r w:rsidR="00294D91">
          <w:rPr>
            <w:lang w:eastAsia="zh-CN"/>
          </w:rPr>
          <w:t xml:space="preserve">, </w:t>
        </w:r>
      </w:ins>
      <w:ins w:id="99" w:author="QC_168_rev" w:date="2025-04-10T15:25:00Z">
        <w:r w:rsidR="00504AF8">
          <w:rPr>
            <w:lang w:eastAsia="zh-CN"/>
          </w:rPr>
          <w:t>or NG-RAN’s decision</w:t>
        </w:r>
      </w:ins>
      <w:r w:rsidR="000009ED">
        <w:rPr>
          <w:lang w:eastAsia="zh-CN"/>
        </w:rPr>
        <w:t>.</w:t>
      </w:r>
      <w:r w:rsidR="008A1B66">
        <w:rPr>
          <w:lang w:eastAsia="zh-CN"/>
        </w:rPr>
        <w:t xml:space="preserve"> </w:t>
      </w:r>
      <w:del w:id="100" w:author="QC_168" w:date="2025-04-09T17:25:00Z">
        <w:r w:rsidR="008A1B66" w:rsidDel="00D80BE5">
          <w:rPr>
            <w:lang w:eastAsia="zh-CN"/>
          </w:rPr>
          <w:delText>The Energy Saving QoS profile is applied to both GBR and non GBR bearer.</w:delText>
        </w:r>
      </w:del>
      <w:ins w:id="101" w:author="QC_168" w:date="2025-04-09T17:26:00Z">
        <w:r w:rsidR="00D80BE5">
          <w:rPr>
            <w:lang w:eastAsia="zh-CN"/>
          </w:rPr>
          <w:t xml:space="preserve">If the Energy Saving QoS profile is received from SMF for the QoS flow, the </w:t>
        </w:r>
      </w:ins>
      <w:ins w:id="102" w:author="QC_168" w:date="2025-04-09T18:05:00Z">
        <w:r w:rsidR="00265C6C">
          <w:rPr>
            <w:lang w:eastAsia="zh-CN"/>
          </w:rPr>
          <w:t>NG</w:t>
        </w:r>
      </w:ins>
      <w:ins w:id="103" w:author="QC_168" w:date="2025-04-09T18:09:00Z">
        <w:r w:rsidR="00CB19BB">
          <w:rPr>
            <w:lang w:eastAsia="zh-CN"/>
          </w:rPr>
          <w:t>-RAN</w:t>
        </w:r>
      </w:ins>
      <w:ins w:id="104" w:author="QC_168" w:date="2025-04-09T18:19:00Z">
        <w:r w:rsidR="00C708F4">
          <w:rPr>
            <w:lang w:eastAsia="zh-CN"/>
          </w:rPr>
          <w:t xml:space="preserve"> select</w:t>
        </w:r>
      </w:ins>
      <w:ins w:id="105" w:author="QC_168" w:date="2025-04-09T18:54:00Z">
        <w:r w:rsidR="00F047C2">
          <w:rPr>
            <w:lang w:eastAsia="zh-CN"/>
          </w:rPr>
          <w:t>s</w:t>
        </w:r>
      </w:ins>
      <w:ins w:id="106" w:author="QC_168" w:date="2025-04-09T18:19:00Z">
        <w:r w:rsidR="00C708F4">
          <w:rPr>
            <w:lang w:eastAsia="zh-CN"/>
          </w:rPr>
          <w:t xml:space="preserve"> the Energy Saving QoS profile</w:t>
        </w:r>
      </w:ins>
      <w:ins w:id="107" w:author="QC_168" w:date="2025-04-09T18:51:00Z">
        <w:r w:rsidR="00DF452A">
          <w:rPr>
            <w:lang w:eastAsia="zh-CN"/>
          </w:rPr>
          <w:t xml:space="preserve"> </w:t>
        </w:r>
      </w:ins>
      <w:ins w:id="108" w:author="QC_168" w:date="2025-04-09T18:54:00Z">
        <w:r w:rsidR="00F047C2">
          <w:rPr>
            <w:lang w:eastAsia="zh-CN"/>
          </w:rPr>
          <w:t>to apply</w:t>
        </w:r>
      </w:ins>
      <w:ins w:id="109" w:author="QC_168" w:date="2025-04-09T18:09:00Z">
        <w:r w:rsidR="00CB19BB">
          <w:rPr>
            <w:lang w:eastAsia="zh-CN"/>
          </w:rPr>
          <w:t xml:space="preserve"> </w:t>
        </w:r>
      </w:ins>
      <w:del w:id="110" w:author="QC_168" w:date="2025-04-09T18:19:00Z">
        <w:r w:rsidR="008F2392" w:rsidDel="00C708F4">
          <w:rPr>
            <w:lang w:eastAsia="zh-CN"/>
          </w:rPr>
          <w:delText xml:space="preserve">When the </w:delText>
        </w:r>
        <w:r w:rsidR="008A1B66" w:rsidDel="00C708F4">
          <w:rPr>
            <w:lang w:eastAsia="zh-CN"/>
          </w:rPr>
          <w:delText xml:space="preserve">Energy Saving QoS </w:delText>
        </w:r>
        <w:r w:rsidR="008F2392" w:rsidDel="00C708F4">
          <w:rPr>
            <w:lang w:eastAsia="zh-CN"/>
          </w:rPr>
          <w:delText>profile is applied</w:delText>
        </w:r>
        <w:r w:rsidR="002972F5" w:rsidDel="00C708F4">
          <w:rPr>
            <w:lang w:eastAsia="zh-CN"/>
          </w:rPr>
          <w:delText xml:space="preserve"> </w:delText>
        </w:r>
        <w:r w:rsidR="00D94AD7" w:rsidDel="00C708F4">
          <w:rPr>
            <w:lang w:eastAsia="zh-CN"/>
          </w:rPr>
          <w:delText xml:space="preserve">for the certain QoS flow </w:delText>
        </w:r>
        <w:r w:rsidR="002972F5" w:rsidDel="00C708F4">
          <w:rPr>
            <w:lang w:eastAsia="zh-CN"/>
          </w:rPr>
          <w:delText>due to energy saving mechanism</w:delText>
        </w:r>
        <w:r w:rsidR="00D94AD7" w:rsidDel="00C708F4">
          <w:rPr>
            <w:lang w:eastAsia="zh-CN"/>
          </w:rPr>
          <w:delText>, NG-RAN will</w:delText>
        </w:r>
      </w:del>
      <w:ins w:id="111" w:author="QC_168" w:date="2025-04-09T18:19:00Z">
        <w:r w:rsidR="00C708F4">
          <w:rPr>
            <w:lang w:eastAsia="zh-CN"/>
          </w:rPr>
          <w:t>and</w:t>
        </w:r>
      </w:ins>
      <w:r w:rsidR="00D94AD7">
        <w:rPr>
          <w:lang w:eastAsia="zh-CN"/>
        </w:rPr>
        <w:t xml:space="preserve"> </w:t>
      </w:r>
      <w:r w:rsidR="00847DCC">
        <w:rPr>
          <w:lang w:eastAsia="zh-CN"/>
        </w:rPr>
        <w:lastRenderedPageBreak/>
        <w:t>notify</w:t>
      </w:r>
      <w:r w:rsidR="00A10B0B">
        <w:rPr>
          <w:lang w:eastAsia="zh-CN"/>
        </w:rPr>
        <w:t xml:space="preserve"> the</w:t>
      </w:r>
      <w:r w:rsidR="00D94AD7">
        <w:rPr>
          <w:lang w:eastAsia="zh-CN"/>
        </w:rPr>
        <w:t xml:space="preserve"> </w:t>
      </w:r>
      <w:r w:rsidR="00D0676F">
        <w:rPr>
          <w:lang w:eastAsia="zh-CN"/>
        </w:rPr>
        <w:t>SMF that</w:t>
      </w:r>
      <w:r w:rsidR="008A1B66" w:rsidRPr="008A1B66">
        <w:rPr>
          <w:lang w:eastAsia="zh-CN"/>
        </w:rPr>
        <w:t xml:space="preserve"> </w:t>
      </w:r>
      <w:r w:rsidR="008A1B66">
        <w:rPr>
          <w:lang w:eastAsia="zh-CN"/>
        </w:rPr>
        <w:t xml:space="preserve">the Energy Saving QoS </w:t>
      </w:r>
      <w:r w:rsidR="00D0676F">
        <w:rPr>
          <w:lang w:eastAsia="zh-CN"/>
        </w:rPr>
        <w:t xml:space="preserve">profile is applied. </w:t>
      </w:r>
      <w:r w:rsidR="00847DCC">
        <w:rPr>
          <w:lang w:eastAsia="zh-CN"/>
        </w:rPr>
        <w:t>SMF</w:t>
      </w:r>
      <w:r w:rsidR="00CE52EC">
        <w:rPr>
          <w:lang w:eastAsia="zh-CN"/>
        </w:rPr>
        <w:t xml:space="preserve"> may indicate the used</w:t>
      </w:r>
      <w:r w:rsidR="008A1B66" w:rsidRPr="008A1B66">
        <w:rPr>
          <w:lang w:eastAsia="zh-CN"/>
        </w:rPr>
        <w:t xml:space="preserve"> </w:t>
      </w:r>
      <w:r w:rsidR="008A1B66">
        <w:rPr>
          <w:lang w:eastAsia="zh-CN"/>
        </w:rPr>
        <w:t xml:space="preserve">Energy Saving QoS </w:t>
      </w:r>
      <w:r w:rsidR="00FE08A3">
        <w:rPr>
          <w:lang w:eastAsia="zh-CN"/>
        </w:rPr>
        <w:t>profile to PCF and also forwards to UPF for charging purpose.</w:t>
      </w:r>
    </w:p>
    <w:p w14:paraId="2AE77B35" w14:textId="3808F833" w:rsidR="00AE3D67" w:rsidRPr="00ED5136" w:rsidRDefault="00AE3D67" w:rsidP="00AE3D67">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r>
        <w:rPr>
          <w:rFonts w:ascii="Arial" w:eastAsia="Times New Roman" w:hAnsi="Arial"/>
          <w:sz w:val="28"/>
          <w:lang w:eastAsia="ko-KR"/>
        </w:rPr>
        <w:t>Y</w:t>
      </w:r>
      <w:r w:rsidRPr="00ED5136">
        <w:rPr>
          <w:rFonts w:ascii="Arial" w:eastAsia="Times New Roman" w:hAnsi="Arial"/>
          <w:sz w:val="28"/>
          <w:lang w:eastAsia="ko-KR"/>
        </w:rPr>
        <w:t>.</w:t>
      </w:r>
      <w:r>
        <w:rPr>
          <w:rFonts w:ascii="Arial" w:eastAsia="Times New Roman" w:hAnsi="Arial"/>
          <w:sz w:val="28"/>
          <w:lang w:eastAsia="zh-CN"/>
        </w:rPr>
        <w:t>X</w:t>
      </w:r>
      <w:r w:rsidRPr="00ED5136">
        <w:rPr>
          <w:rFonts w:ascii="Arial" w:eastAsia="Times New Roman" w:hAnsi="Arial"/>
          <w:sz w:val="28"/>
          <w:lang w:eastAsia="ko-KR"/>
        </w:rPr>
        <w:t>.</w:t>
      </w:r>
      <w:r>
        <w:rPr>
          <w:rFonts w:ascii="Arial" w:eastAsia="Times New Roman" w:hAnsi="Arial"/>
          <w:sz w:val="28"/>
          <w:lang w:eastAsia="ko-KR"/>
        </w:rPr>
        <w:t>2</w:t>
      </w:r>
      <w:r w:rsidRPr="00ED5136">
        <w:rPr>
          <w:rFonts w:ascii="Arial" w:eastAsia="Times New Roman" w:hAnsi="Arial"/>
          <w:sz w:val="28"/>
          <w:lang w:eastAsia="ko-KR"/>
        </w:rPr>
        <w:tab/>
      </w:r>
      <w:r>
        <w:rPr>
          <w:rFonts w:ascii="Arial" w:eastAsia="Times New Roman" w:hAnsi="Arial"/>
          <w:sz w:val="28"/>
          <w:lang w:eastAsia="ko-KR"/>
        </w:rPr>
        <w:t xml:space="preserve">Procedures </w:t>
      </w:r>
    </w:p>
    <w:p w14:paraId="688EA785" w14:textId="1587917B" w:rsidR="003D17B2" w:rsidRDefault="003D17B2" w:rsidP="001516A2">
      <w:pPr>
        <w:pStyle w:val="B1"/>
        <w:ind w:left="0" w:firstLine="0"/>
        <w:rPr>
          <w:ins w:id="112" w:author="QC_168" w:date="2025-04-09T19:07:00Z"/>
          <w:lang w:val="en-US" w:eastAsia="zh-CN"/>
        </w:rPr>
      </w:pPr>
      <w:ins w:id="113" w:author="QC_168" w:date="2025-04-09T19:07:00Z">
        <w:r>
          <w:rPr>
            <w:lang w:val="en-US" w:eastAsia="zh-CN"/>
          </w:rPr>
          <w:t xml:space="preserve">The solution is proposed with the </w:t>
        </w:r>
        <w:r w:rsidR="00C25F46">
          <w:rPr>
            <w:lang w:val="en-US" w:eastAsia="zh-CN"/>
          </w:rPr>
          <w:t>following principles:</w:t>
        </w:r>
      </w:ins>
    </w:p>
    <w:p w14:paraId="59CD664C" w14:textId="009829F7" w:rsidR="001516A2" w:rsidRDefault="009C6242" w:rsidP="001516A2">
      <w:pPr>
        <w:pStyle w:val="B1"/>
        <w:ind w:left="0" w:firstLine="0"/>
        <w:rPr>
          <w:lang w:val="en-US" w:eastAsia="zh-CN"/>
        </w:rPr>
      </w:pPr>
      <w:r>
        <w:rPr>
          <w:lang w:val="en-US" w:eastAsia="zh-CN"/>
        </w:rPr>
        <w:t xml:space="preserve">AF provides the </w:t>
      </w:r>
      <w:r w:rsidR="001B2946">
        <w:rPr>
          <w:lang w:eastAsia="zh-CN"/>
        </w:rPr>
        <w:t xml:space="preserve">Energy Saving Service Requirements </w:t>
      </w:r>
      <w:r w:rsidR="00284DF1">
        <w:rPr>
          <w:lang w:val="en-US" w:eastAsia="zh-CN"/>
        </w:rPr>
        <w:t xml:space="preserve">to PCF by reusing the </w:t>
      </w:r>
      <w:r w:rsidR="00C71727">
        <w:rPr>
          <w:lang w:val="en-US" w:eastAsia="zh-CN"/>
        </w:rPr>
        <w:t>setting up an AF session with required QoS procedure as described in clause 4.15.6.6 in TS 23.502</w:t>
      </w:r>
      <w:r w:rsidR="001B2946">
        <w:rPr>
          <w:lang w:val="en-US" w:eastAsia="zh-CN"/>
        </w:rPr>
        <w:t>, with the following addition:</w:t>
      </w:r>
    </w:p>
    <w:p w14:paraId="65EB06EE" w14:textId="0A0F5D03" w:rsidR="001B2946" w:rsidRDefault="001B2946" w:rsidP="001B2946">
      <w:pPr>
        <w:pStyle w:val="B1"/>
        <w:numPr>
          <w:ilvl w:val="0"/>
          <w:numId w:val="5"/>
        </w:numPr>
        <w:rPr>
          <w:lang w:val="en-US" w:eastAsia="zh-CN"/>
        </w:rPr>
      </w:pPr>
      <w:r>
        <w:rPr>
          <w:lang w:val="en-US" w:eastAsia="zh-CN"/>
        </w:rPr>
        <w:t xml:space="preserve">AF </w:t>
      </w:r>
      <w:r w:rsidR="00347900">
        <w:rPr>
          <w:lang w:val="en-US" w:eastAsia="zh-CN"/>
        </w:rPr>
        <w:t xml:space="preserve">may </w:t>
      </w:r>
      <w:r>
        <w:rPr>
          <w:lang w:val="en-US" w:eastAsia="zh-CN"/>
        </w:rPr>
        <w:t>provid</w:t>
      </w:r>
      <w:ins w:id="114" w:author="QC_168" w:date="2025-04-09T16:37:00Z">
        <w:r w:rsidR="00550474">
          <w:rPr>
            <w:lang w:val="en-US" w:eastAsia="zh-CN"/>
          </w:rPr>
          <w:t>e</w:t>
        </w:r>
      </w:ins>
      <w:r>
        <w:rPr>
          <w:lang w:val="en-US" w:eastAsia="zh-CN"/>
        </w:rPr>
        <w:t xml:space="preserve"> </w:t>
      </w:r>
      <w:r>
        <w:rPr>
          <w:lang w:eastAsia="zh-CN"/>
        </w:rPr>
        <w:t xml:space="preserve">Energy Saving Service Requirements </w:t>
      </w:r>
      <w:r>
        <w:rPr>
          <w:lang w:val="en-US" w:eastAsia="zh-CN"/>
        </w:rPr>
        <w:t>to PCF.</w:t>
      </w:r>
    </w:p>
    <w:p w14:paraId="639D0F1C" w14:textId="073249DC" w:rsidR="001B2946" w:rsidRPr="001B2946" w:rsidRDefault="001B2946" w:rsidP="001B2946">
      <w:pPr>
        <w:pStyle w:val="B1"/>
        <w:numPr>
          <w:ilvl w:val="0"/>
          <w:numId w:val="5"/>
        </w:numPr>
        <w:rPr>
          <w:lang w:val="en-US" w:eastAsia="zh-CN"/>
        </w:rPr>
      </w:pPr>
      <w:r>
        <w:rPr>
          <w:lang w:val="en-US" w:eastAsia="zh-CN"/>
        </w:rPr>
        <w:t xml:space="preserve">PCF generates a list of </w:t>
      </w:r>
      <w:r w:rsidR="008A1B66">
        <w:rPr>
          <w:lang w:val="en-US" w:eastAsia="zh-CN"/>
        </w:rPr>
        <w:t xml:space="preserve">Energy Saving QoS </w:t>
      </w:r>
      <w:r>
        <w:rPr>
          <w:lang w:val="en-US" w:eastAsia="zh-CN"/>
        </w:rPr>
        <w:t>profile</w:t>
      </w:r>
      <w:ins w:id="115" w:author="QC_168" w:date="2025-04-09T18:54:00Z">
        <w:r w:rsidR="00F35F73">
          <w:rPr>
            <w:lang w:val="en-US" w:eastAsia="zh-CN"/>
          </w:rPr>
          <w:t>(</w:t>
        </w:r>
      </w:ins>
      <w:r w:rsidR="0062178F">
        <w:rPr>
          <w:lang w:val="en-US" w:eastAsia="zh-CN"/>
        </w:rPr>
        <w:t>s</w:t>
      </w:r>
      <w:ins w:id="116" w:author="QC_168" w:date="2025-04-09T18:54:00Z">
        <w:r w:rsidR="00F35F73">
          <w:rPr>
            <w:lang w:val="en-US" w:eastAsia="zh-CN"/>
          </w:rPr>
          <w:t>)</w:t>
        </w:r>
      </w:ins>
      <w:r>
        <w:rPr>
          <w:lang w:val="en-US" w:eastAsia="zh-CN"/>
        </w:rPr>
        <w:t xml:space="preserve"> and the priority list</w:t>
      </w:r>
      <w:r w:rsidR="008A1B66">
        <w:rPr>
          <w:lang w:val="en-US" w:eastAsia="zh-CN"/>
        </w:rPr>
        <w:t xml:space="preserve"> for the QoS flow</w:t>
      </w:r>
      <w:r w:rsidR="00347900">
        <w:rPr>
          <w:lang w:val="en-US" w:eastAsia="zh-CN"/>
        </w:rPr>
        <w:t xml:space="preserve"> based on AF’s request and </w:t>
      </w:r>
      <w:del w:id="117" w:author="QC_168" w:date="2025-04-09T16:36:00Z">
        <w:r w:rsidR="00347900" w:rsidDel="00FF30F2">
          <w:rPr>
            <w:lang w:val="en-US" w:eastAsia="zh-CN"/>
          </w:rPr>
          <w:delText>local configuration</w:delText>
        </w:r>
      </w:del>
      <w:ins w:id="118" w:author="QC_168" w:date="2025-04-09T16:36:00Z">
        <w:r w:rsidR="00FF30F2">
          <w:rPr>
            <w:lang w:val="en-US" w:eastAsia="zh-CN"/>
          </w:rPr>
          <w:t>operator policy</w:t>
        </w:r>
      </w:ins>
      <w:r w:rsidR="00347900">
        <w:rPr>
          <w:lang w:val="en-US" w:eastAsia="zh-CN"/>
        </w:rPr>
        <w:t>.</w:t>
      </w:r>
      <w:r w:rsidR="008A1B66">
        <w:rPr>
          <w:lang w:val="en-US" w:eastAsia="zh-CN"/>
        </w:rPr>
        <w:t xml:space="preserve"> the</w:t>
      </w:r>
      <w:r w:rsidR="008A1B66" w:rsidRPr="008A1B66">
        <w:rPr>
          <w:lang w:val="en-US" w:eastAsia="zh-CN"/>
        </w:rPr>
        <w:t xml:space="preserve"> </w:t>
      </w:r>
      <w:r w:rsidR="008A1B66">
        <w:rPr>
          <w:lang w:val="en-US" w:eastAsia="zh-CN"/>
        </w:rPr>
        <w:t xml:space="preserve">Energy Saving QoS profile </w:t>
      </w:r>
      <w:r w:rsidR="009B365B">
        <w:rPr>
          <w:lang w:val="en-US" w:eastAsia="zh-CN"/>
        </w:rPr>
        <w:t>can</w:t>
      </w:r>
      <w:r w:rsidR="008A1B66">
        <w:rPr>
          <w:lang w:val="en-US" w:eastAsia="zh-CN"/>
        </w:rPr>
        <w:t xml:space="preserve"> be applied to both GBR and non-GBR QoS flow</w:t>
      </w:r>
      <w:r w:rsidR="00A20621">
        <w:rPr>
          <w:lang w:val="en-US" w:eastAsia="zh-CN"/>
        </w:rPr>
        <w:t>s</w:t>
      </w:r>
      <w:r>
        <w:rPr>
          <w:lang w:val="en-US" w:eastAsia="zh-CN"/>
        </w:rPr>
        <w:t>.</w:t>
      </w:r>
      <w:ins w:id="119" w:author="QC_168" w:date="2025-04-09T18:55:00Z">
        <w:r w:rsidR="00F35F73" w:rsidRPr="00F35F73">
          <w:rPr>
            <w:lang w:eastAsia="zh-CN"/>
          </w:rPr>
          <w:t xml:space="preserve"> </w:t>
        </w:r>
        <w:r w:rsidR="00F35F73">
          <w:rPr>
            <w:lang w:eastAsia="zh-CN"/>
          </w:rPr>
          <w:t>The Energy Saving QoS profile represents a combination of QoS parameters (e.g., 5QI, ARP, PDB etc.), in the same format as the existing QoS profile as described in clause 5.7.2 in TS 23.501 but with different values for each parameter.</w:t>
        </w:r>
      </w:ins>
    </w:p>
    <w:p w14:paraId="181765FF" w14:textId="185226EC" w:rsidR="00C71727" w:rsidRDefault="00C71727" w:rsidP="001516A2">
      <w:pPr>
        <w:pStyle w:val="B1"/>
        <w:ind w:left="0" w:firstLine="0"/>
        <w:rPr>
          <w:lang w:val="en-US" w:eastAsia="zh-CN"/>
        </w:rPr>
      </w:pPr>
      <w:r>
        <w:rPr>
          <w:lang w:val="en-US" w:eastAsia="zh-CN"/>
        </w:rPr>
        <w:t>PCF provides the</w:t>
      </w:r>
      <w:r w:rsidR="008A1B66" w:rsidRPr="008A1B66">
        <w:rPr>
          <w:lang w:val="en-US" w:eastAsia="zh-CN"/>
        </w:rPr>
        <w:t xml:space="preserve"> </w:t>
      </w:r>
      <w:r w:rsidR="008A1B66">
        <w:rPr>
          <w:lang w:val="en-US" w:eastAsia="zh-CN"/>
        </w:rPr>
        <w:t xml:space="preserve">Energy Saving QoS </w:t>
      </w:r>
      <w:r>
        <w:rPr>
          <w:lang w:val="en-US" w:eastAsia="zh-CN"/>
        </w:rPr>
        <w:t>profile to SMF and NG-R</w:t>
      </w:r>
      <w:r w:rsidR="007F10F1">
        <w:rPr>
          <w:lang w:val="en-US" w:eastAsia="zh-CN"/>
        </w:rPr>
        <w:t>AN</w:t>
      </w:r>
      <w:r>
        <w:rPr>
          <w:lang w:val="en-US" w:eastAsia="zh-CN"/>
        </w:rPr>
        <w:t xml:space="preserve"> by reusing the </w:t>
      </w:r>
      <w:r w:rsidR="00503E0F">
        <w:rPr>
          <w:lang w:val="en-US" w:eastAsia="zh-CN"/>
        </w:rPr>
        <w:t xml:space="preserve">PDU session establishment </w:t>
      </w:r>
      <w:r w:rsidR="00940848">
        <w:rPr>
          <w:lang w:val="en-US" w:eastAsia="zh-CN"/>
        </w:rPr>
        <w:t xml:space="preserve">as described in clause </w:t>
      </w:r>
      <w:r w:rsidR="00844FA7">
        <w:rPr>
          <w:lang w:val="en-US" w:eastAsia="zh-CN"/>
        </w:rPr>
        <w:t xml:space="preserve">4.3.2 in TS 23.502 </w:t>
      </w:r>
      <w:r w:rsidR="00503E0F">
        <w:rPr>
          <w:lang w:val="en-US" w:eastAsia="zh-CN"/>
        </w:rPr>
        <w:t xml:space="preserve">and </w:t>
      </w:r>
      <w:r w:rsidR="009461F9">
        <w:rPr>
          <w:lang w:val="en-US" w:eastAsia="zh-CN"/>
        </w:rPr>
        <w:t xml:space="preserve">PDU session modification </w:t>
      </w:r>
      <w:r w:rsidR="00844FA7">
        <w:rPr>
          <w:lang w:val="en-US" w:eastAsia="zh-CN"/>
        </w:rPr>
        <w:t>in clause 4.3.3 in TS 23.502 with the following addition:</w:t>
      </w:r>
    </w:p>
    <w:p w14:paraId="5CD5BA04" w14:textId="4E077A80" w:rsidR="00844FA7" w:rsidRDefault="00167BB6" w:rsidP="00844FA7">
      <w:pPr>
        <w:pStyle w:val="B1"/>
        <w:numPr>
          <w:ilvl w:val="0"/>
          <w:numId w:val="5"/>
        </w:numPr>
        <w:rPr>
          <w:lang w:val="en-US" w:eastAsia="zh-CN"/>
        </w:rPr>
      </w:pPr>
      <w:r>
        <w:rPr>
          <w:lang w:val="en-US" w:eastAsia="zh-CN"/>
        </w:rPr>
        <w:t xml:space="preserve">PCF provides the </w:t>
      </w:r>
      <w:r w:rsidR="008A1B66">
        <w:rPr>
          <w:lang w:val="en-US" w:eastAsia="zh-CN"/>
        </w:rPr>
        <w:t xml:space="preserve">Energy Saving QoS </w:t>
      </w:r>
      <w:r>
        <w:rPr>
          <w:lang w:val="en-US" w:eastAsia="zh-CN"/>
        </w:rPr>
        <w:t>profile</w:t>
      </w:r>
      <w:ins w:id="120" w:author="QC_168" w:date="2025-04-09T18:55:00Z">
        <w:r w:rsidR="00F35F73">
          <w:rPr>
            <w:lang w:val="en-US" w:eastAsia="zh-CN"/>
          </w:rPr>
          <w:t>(s)</w:t>
        </w:r>
      </w:ins>
      <w:r>
        <w:rPr>
          <w:lang w:val="en-US" w:eastAsia="zh-CN"/>
        </w:rPr>
        <w:t xml:space="preserve"> and the priority list along with other QoS profile to SMF.</w:t>
      </w:r>
    </w:p>
    <w:p w14:paraId="78D93F53" w14:textId="545FCA0D" w:rsidR="00167BB6" w:rsidRDefault="00167BB6" w:rsidP="00844FA7">
      <w:pPr>
        <w:pStyle w:val="B1"/>
        <w:numPr>
          <w:ilvl w:val="0"/>
          <w:numId w:val="5"/>
        </w:numPr>
        <w:rPr>
          <w:lang w:val="en-US" w:eastAsia="zh-CN"/>
        </w:rPr>
      </w:pPr>
      <w:r>
        <w:rPr>
          <w:lang w:val="en-US" w:eastAsia="zh-CN"/>
        </w:rPr>
        <w:t xml:space="preserve">SMF provides the </w:t>
      </w:r>
      <w:r w:rsidR="008A1B66">
        <w:rPr>
          <w:lang w:val="en-US" w:eastAsia="zh-CN"/>
        </w:rPr>
        <w:t xml:space="preserve">Energy Saving QoS </w:t>
      </w:r>
      <w:r>
        <w:rPr>
          <w:lang w:val="en-US" w:eastAsia="zh-CN"/>
        </w:rPr>
        <w:t>profile</w:t>
      </w:r>
      <w:ins w:id="121" w:author="QC_168" w:date="2025-04-09T18:56:00Z">
        <w:r w:rsidR="00F35F73">
          <w:rPr>
            <w:lang w:val="en-US" w:eastAsia="zh-CN"/>
          </w:rPr>
          <w:t>(s)</w:t>
        </w:r>
      </w:ins>
      <w:r>
        <w:rPr>
          <w:lang w:val="en-US" w:eastAsia="zh-CN"/>
        </w:rPr>
        <w:t xml:space="preserve"> and the priority list</w:t>
      </w:r>
      <w:r w:rsidRPr="00167BB6">
        <w:rPr>
          <w:lang w:val="en-US" w:eastAsia="zh-CN"/>
        </w:rPr>
        <w:t xml:space="preserve"> </w:t>
      </w:r>
      <w:r>
        <w:rPr>
          <w:lang w:val="en-US" w:eastAsia="zh-CN"/>
        </w:rPr>
        <w:t>along with other QoS profile to NG-RAN.</w:t>
      </w:r>
    </w:p>
    <w:p w14:paraId="23A256FE" w14:textId="7295A51A" w:rsidR="00167BB6" w:rsidRDefault="00B9030A" w:rsidP="00167BB6">
      <w:pPr>
        <w:pStyle w:val="B1"/>
        <w:ind w:left="0" w:firstLine="0"/>
        <w:rPr>
          <w:lang w:val="en-US" w:eastAsia="zh-CN"/>
        </w:rPr>
      </w:pPr>
      <w:ins w:id="122" w:author="QC_168" w:date="2025-04-09T18:57:00Z">
        <w:r>
          <w:rPr>
            <w:lang w:val="en-US" w:eastAsia="zh-CN"/>
          </w:rPr>
          <w:t xml:space="preserve">NG-RAN determines to active the energy saving due to implementation, e.g. </w:t>
        </w:r>
      </w:ins>
      <w:ins w:id="123" w:author="QC_168_rev" w:date="2025-04-10T15:25:00Z">
        <w:r w:rsidR="00504AF8">
          <w:rPr>
            <w:lang w:eastAsia="zh-CN"/>
          </w:rPr>
          <w:t xml:space="preserve">the notification from OAM that </w:t>
        </w:r>
      </w:ins>
      <w:ins w:id="124" w:author="QC_168" w:date="2025-04-10T15:20:00Z">
        <w:r w:rsidR="00504AF8">
          <w:rPr>
            <w:lang w:eastAsia="zh-CN"/>
          </w:rPr>
          <w:t>the</w:t>
        </w:r>
      </w:ins>
      <w:ins w:id="125" w:author="QC_168" w:date="2025-04-09T18:03:00Z">
        <w:r w:rsidR="00504AF8">
          <w:rPr>
            <w:lang w:eastAsia="zh-CN"/>
          </w:rPr>
          <w:t xml:space="preserve"> energy consumption of the NG-RAN node exceeds a </w:t>
        </w:r>
      </w:ins>
      <w:ins w:id="126" w:author="QC_168" w:date="2025-04-09T18:04:00Z">
        <w:r w:rsidR="00504AF8">
          <w:rPr>
            <w:lang w:eastAsia="zh-CN"/>
          </w:rPr>
          <w:t>pre-configured threshold</w:t>
        </w:r>
      </w:ins>
      <w:ins w:id="127" w:author="QC_168" w:date="2025-04-10T15:20:00Z">
        <w:r w:rsidR="00504AF8">
          <w:rPr>
            <w:lang w:eastAsia="zh-CN"/>
          </w:rPr>
          <w:t xml:space="preserve">, </w:t>
        </w:r>
      </w:ins>
      <w:ins w:id="128" w:author="QC_168_rev" w:date="2025-04-10T15:25:00Z">
        <w:r w:rsidR="00504AF8">
          <w:rPr>
            <w:lang w:eastAsia="zh-CN"/>
          </w:rPr>
          <w:t>or NG-RAN’s decision</w:t>
        </w:r>
      </w:ins>
      <w:ins w:id="129" w:author="QC_168" w:date="2025-04-09T18:57:00Z">
        <w:r w:rsidR="009A3C63">
          <w:rPr>
            <w:lang w:val="en-US" w:eastAsia="zh-CN"/>
          </w:rPr>
          <w:t xml:space="preserve">. </w:t>
        </w:r>
      </w:ins>
      <w:r w:rsidR="00167BB6">
        <w:rPr>
          <w:lang w:val="en-US" w:eastAsia="zh-CN"/>
        </w:rPr>
        <w:t xml:space="preserve">NG-RAN sends the notification </w:t>
      </w:r>
      <w:r w:rsidR="000659F5">
        <w:rPr>
          <w:lang w:val="en-US" w:eastAsia="zh-CN"/>
        </w:rPr>
        <w:t>control with</w:t>
      </w:r>
      <w:r w:rsidR="008A1B66" w:rsidRPr="008A1B66">
        <w:rPr>
          <w:lang w:val="en-US" w:eastAsia="zh-CN"/>
        </w:rPr>
        <w:t xml:space="preserve"> </w:t>
      </w:r>
      <w:ins w:id="130" w:author="QC_168" w:date="2025-04-09T18:58:00Z">
        <w:r>
          <w:rPr>
            <w:lang w:val="en-US" w:eastAsia="zh-CN"/>
          </w:rPr>
          <w:t xml:space="preserve">the selected </w:t>
        </w:r>
      </w:ins>
      <w:r w:rsidR="008A1B66">
        <w:rPr>
          <w:lang w:val="en-US" w:eastAsia="zh-CN"/>
        </w:rPr>
        <w:t xml:space="preserve">Energy Saving QoS </w:t>
      </w:r>
      <w:r w:rsidR="000659F5">
        <w:rPr>
          <w:lang w:val="en-US" w:eastAsia="zh-CN"/>
        </w:rPr>
        <w:t xml:space="preserve">profile </w:t>
      </w:r>
      <w:ins w:id="131" w:author="QC_168" w:date="2025-04-09T18:58:00Z">
        <w:r>
          <w:rPr>
            <w:lang w:val="en-US" w:eastAsia="zh-CN"/>
          </w:rPr>
          <w:t xml:space="preserve">to SMF </w:t>
        </w:r>
      </w:ins>
      <w:del w:id="132" w:author="QC_168" w:date="2025-04-09T18:59:00Z">
        <w:r w:rsidR="000659F5" w:rsidDel="00B9030A">
          <w:rPr>
            <w:lang w:val="en-US" w:eastAsia="zh-CN"/>
          </w:rPr>
          <w:delText xml:space="preserve">as described in clause 5.7.2.4.1b in TS 23.501 and the </w:delText>
        </w:r>
        <w:r w:rsidR="00BE6FCE" w:rsidDel="00B9030A">
          <w:rPr>
            <w:lang w:val="en-US" w:eastAsia="zh-CN"/>
          </w:rPr>
          <w:delText xml:space="preserve">AN initiated modification </w:delText>
        </w:r>
      </w:del>
      <w:r w:rsidR="00BE6FCE">
        <w:rPr>
          <w:lang w:val="en-US" w:eastAsia="zh-CN"/>
        </w:rPr>
        <w:t xml:space="preserve">as </w:t>
      </w:r>
      <w:r w:rsidR="002C72C7">
        <w:rPr>
          <w:lang w:val="en-US" w:eastAsia="zh-CN"/>
        </w:rPr>
        <w:t>described in clause 4.3.3.2</w:t>
      </w:r>
      <w:r w:rsidR="00E13BA2">
        <w:rPr>
          <w:lang w:val="en-US" w:eastAsia="zh-CN"/>
        </w:rPr>
        <w:t xml:space="preserve"> and clause 4.3.3.3 in TS 23.502 with the addition:</w:t>
      </w:r>
    </w:p>
    <w:p w14:paraId="3C356B01" w14:textId="07FF84D2" w:rsidR="00E13BA2" w:rsidRDefault="00E13BA2" w:rsidP="00E13BA2">
      <w:pPr>
        <w:pStyle w:val="B1"/>
        <w:numPr>
          <w:ilvl w:val="0"/>
          <w:numId w:val="5"/>
        </w:numPr>
        <w:rPr>
          <w:lang w:val="en-US" w:eastAsia="zh-CN"/>
        </w:rPr>
      </w:pPr>
      <w:r>
        <w:rPr>
          <w:lang w:val="en-US" w:eastAsia="zh-CN"/>
        </w:rPr>
        <w:t xml:space="preserve">NG-RAN sends the </w:t>
      </w:r>
      <w:r w:rsidR="008A1B66">
        <w:rPr>
          <w:lang w:val="en-US"/>
        </w:rPr>
        <w:t>notification</w:t>
      </w:r>
      <w:r w:rsidR="00D63B55">
        <w:rPr>
          <w:lang w:val="en-US"/>
        </w:rPr>
        <w:t xml:space="preserve"> </w:t>
      </w:r>
      <w:r>
        <w:rPr>
          <w:lang w:val="en-US" w:eastAsia="zh-CN"/>
        </w:rPr>
        <w:t xml:space="preserve">with the </w:t>
      </w:r>
      <w:r w:rsidR="008A1B66">
        <w:rPr>
          <w:lang w:val="en-US" w:eastAsia="zh-CN"/>
        </w:rPr>
        <w:t xml:space="preserve">selected Energy Saving QoS </w:t>
      </w:r>
      <w:r>
        <w:rPr>
          <w:lang w:val="en-US" w:eastAsia="zh-CN"/>
        </w:rPr>
        <w:t>profile</w:t>
      </w:r>
    </w:p>
    <w:p w14:paraId="0156FC07" w14:textId="291E47CE" w:rsidR="00E13BA2" w:rsidRDefault="00344FC9" w:rsidP="00E13BA2">
      <w:pPr>
        <w:pStyle w:val="B1"/>
        <w:numPr>
          <w:ilvl w:val="0"/>
          <w:numId w:val="5"/>
        </w:numPr>
        <w:rPr>
          <w:lang w:val="en-US" w:eastAsia="zh-CN"/>
        </w:rPr>
      </w:pPr>
      <w:r>
        <w:rPr>
          <w:lang w:val="en-US" w:eastAsia="zh-CN"/>
        </w:rPr>
        <w:t xml:space="preserve">SMF sends the </w:t>
      </w:r>
      <w:r w:rsidR="008A1B66">
        <w:rPr>
          <w:lang w:val="en-US" w:eastAsia="zh-CN"/>
        </w:rPr>
        <w:t xml:space="preserve">selected Energy Saving QoS </w:t>
      </w:r>
      <w:r>
        <w:rPr>
          <w:lang w:val="en-US" w:eastAsia="zh-CN"/>
        </w:rPr>
        <w:t>profile to PCF.</w:t>
      </w:r>
    </w:p>
    <w:p w14:paraId="1889C499" w14:textId="0C1D6FEC" w:rsidR="00344FC9" w:rsidRPr="009C6242" w:rsidRDefault="00344FC9" w:rsidP="00E13BA2">
      <w:pPr>
        <w:pStyle w:val="B1"/>
        <w:numPr>
          <w:ilvl w:val="0"/>
          <w:numId w:val="5"/>
        </w:numPr>
        <w:rPr>
          <w:lang w:val="en-US" w:eastAsia="zh-CN"/>
        </w:rPr>
      </w:pPr>
      <w:r>
        <w:rPr>
          <w:lang w:val="en-US" w:eastAsia="zh-CN"/>
        </w:rPr>
        <w:t>SMF sends the</w:t>
      </w:r>
      <w:r w:rsidR="008A1B66" w:rsidRPr="008A1B66">
        <w:rPr>
          <w:lang w:val="en-US" w:eastAsia="zh-CN"/>
        </w:rPr>
        <w:t xml:space="preserve"> </w:t>
      </w:r>
      <w:r w:rsidR="008A1B66">
        <w:rPr>
          <w:lang w:val="en-US" w:eastAsia="zh-CN"/>
        </w:rPr>
        <w:t xml:space="preserve">selected Energy Saving QoS </w:t>
      </w:r>
      <w:r>
        <w:rPr>
          <w:lang w:val="en-US" w:eastAsia="zh-CN"/>
        </w:rPr>
        <w:t>profile to UPF for charging purpose.</w:t>
      </w:r>
    </w:p>
    <w:p w14:paraId="5C12BF1F" w14:textId="16D67EC3" w:rsidR="001C0EC2" w:rsidRPr="00ED5136" w:rsidRDefault="001C0EC2" w:rsidP="001C0EC2">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r>
        <w:rPr>
          <w:rFonts w:ascii="Arial" w:eastAsia="Times New Roman" w:hAnsi="Arial"/>
          <w:sz w:val="28"/>
          <w:lang w:eastAsia="ko-KR"/>
        </w:rPr>
        <w:t>Y</w:t>
      </w:r>
      <w:r w:rsidRPr="00ED5136">
        <w:rPr>
          <w:rFonts w:ascii="Arial" w:eastAsia="Times New Roman" w:hAnsi="Arial"/>
          <w:sz w:val="28"/>
          <w:lang w:eastAsia="ko-KR"/>
        </w:rPr>
        <w:t>.</w:t>
      </w:r>
      <w:r>
        <w:rPr>
          <w:rFonts w:ascii="Arial" w:eastAsia="Times New Roman" w:hAnsi="Arial"/>
          <w:sz w:val="28"/>
          <w:lang w:eastAsia="zh-CN"/>
        </w:rPr>
        <w:t>X</w:t>
      </w:r>
      <w:r w:rsidRPr="00ED5136">
        <w:rPr>
          <w:rFonts w:ascii="Arial" w:eastAsia="Times New Roman" w:hAnsi="Arial"/>
          <w:sz w:val="28"/>
          <w:lang w:eastAsia="ko-KR"/>
        </w:rPr>
        <w:t>.</w:t>
      </w:r>
      <w:r>
        <w:rPr>
          <w:rFonts w:ascii="Arial" w:eastAsia="Times New Roman" w:hAnsi="Arial"/>
          <w:sz w:val="28"/>
          <w:lang w:eastAsia="ko-KR"/>
        </w:rPr>
        <w:t>3</w:t>
      </w:r>
      <w:r>
        <w:rPr>
          <w:rFonts w:ascii="Arial" w:eastAsia="Times New Roman" w:hAnsi="Arial"/>
          <w:sz w:val="28"/>
          <w:lang w:eastAsia="ko-KR"/>
        </w:rPr>
        <w:tab/>
        <w:t xml:space="preserve">Impacts </w:t>
      </w:r>
    </w:p>
    <w:p w14:paraId="271352AC" w14:textId="2A976754" w:rsidR="001516A2" w:rsidRDefault="001C0EC2" w:rsidP="001516A2">
      <w:pPr>
        <w:pStyle w:val="B1"/>
        <w:ind w:left="0" w:firstLine="0"/>
        <w:rPr>
          <w:lang w:eastAsia="zh-CN"/>
        </w:rPr>
      </w:pPr>
      <w:r>
        <w:rPr>
          <w:lang w:eastAsia="zh-CN"/>
        </w:rPr>
        <w:t>PCF</w:t>
      </w:r>
    </w:p>
    <w:p w14:paraId="1B81C533" w14:textId="43815FDD" w:rsidR="001C0EC2" w:rsidRDefault="001C0EC2" w:rsidP="002D20BD">
      <w:pPr>
        <w:pStyle w:val="B1"/>
        <w:rPr>
          <w:lang w:eastAsia="zh-CN"/>
        </w:rPr>
      </w:pPr>
      <w:r>
        <w:rPr>
          <w:lang w:eastAsia="zh-CN"/>
        </w:rPr>
        <w:t>-</w:t>
      </w:r>
      <w:r>
        <w:rPr>
          <w:lang w:eastAsia="zh-CN"/>
        </w:rPr>
        <w:tab/>
      </w:r>
      <w:ins w:id="133" w:author="QC_168" w:date="2025-04-09T18:59:00Z">
        <w:r w:rsidR="00B9030A">
          <w:rPr>
            <w:lang w:val="en-US" w:eastAsia="zh-CN"/>
          </w:rPr>
          <w:t xml:space="preserve">Generates </w:t>
        </w:r>
      </w:ins>
      <w:del w:id="134" w:author="QC_168" w:date="2025-04-09T18:59:00Z">
        <w:r w:rsidDel="00B9030A">
          <w:rPr>
            <w:lang w:eastAsia="zh-CN"/>
          </w:rPr>
          <w:delText xml:space="preserve">New PCC rules related to </w:delText>
        </w:r>
        <w:r w:rsidR="0099632A" w:rsidRPr="0099632A" w:rsidDel="00B9030A">
          <w:rPr>
            <w:lang w:val="en-US" w:eastAsia="zh-CN"/>
          </w:rPr>
          <w:delText xml:space="preserve"> </w:delText>
        </w:r>
      </w:del>
      <w:r w:rsidR="0099632A">
        <w:rPr>
          <w:lang w:val="en-US" w:eastAsia="zh-CN"/>
        </w:rPr>
        <w:t xml:space="preserve">Energy Saving QoS </w:t>
      </w:r>
      <w:r w:rsidR="00B14DF0">
        <w:rPr>
          <w:lang w:val="en-US" w:eastAsia="zh-CN"/>
        </w:rPr>
        <w:t xml:space="preserve">profile </w:t>
      </w:r>
      <w:ins w:id="135" w:author="QC_168" w:date="2025-04-09T18:59:00Z">
        <w:r w:rsidR="00B9030A">
          <w:rPr>
            <w:lang w:val="en-US" w:eastAsia="zh-CN"/>
          </w:rPr>
          <w:t xml:space="preserve">which used </w:t>
        </w:r>
      </w:ins>
      <w:ins w:id="136" w:author="QC_168" w:date="2025-04-09T19:00:00Z">
        <w:r w:rsidR="00B9030A">
          <w:rPr>
            <w:lang w:val="en-US" w:eastAsia="zh-CN"/>
          </w:rPr>
          <w:t>when the energy saving is activated in NG-RAN</w:t>
        </w:r>
      </w:ins>
      <w:del w:id="137" w:author="QC_168" w:date="2025-04-09T19:00:00Z">
        <w:r w:rsidR="002D20BD" w:rsidDel="00B9030A">
          <w:rPr>
            <w:lang w:eastAsia="zh-CN"/>
          </w:rPr>
          <w:delText>due to energy efficiency</w:delText>
        </w:r>
      </w:del>
    </w:p>
    <w:p w14:paraId="7C3D2A43" w14:textId="76039FB9" w:rsidR="002D20BD" w:rsidRDefault="002D20BD" w:rsidP="001516A2">
      <w:pPr>
        <w:pStyle w:val="B1"/>
        <w:ind w:left="0" w:firstLine="0"/>
        <w:rPr>
          <w:lang w:eastAsia="zh-CN"/>
        </w:rPr>
      </w:pPr>
      <w:r>
        <w:rPr>
          <w:lang w:eastAsia="zh-CN"/>
        </w:rPr>
        <w:t>SMF</w:t>
      </w:r>
    </w:p>
    <w:p w14:paraId="3C6DAA18" w14:textId="79C16681" w:rsidR="002D20BD" w:rsidRDefault="008A72A6" w:rsidP="005B46DB">
      <w:pPr>
        <w:pStyle w:val="B1"/>
        <w:numPr>
          <w:ilvl w:val="0"/>
          <w:numId w:val="4"/>
        </w:numPr>
      </w:pPr>
      <w:r>
        <w:t xml:space="preserve">Indicate </w:t>
      </w:r>
      <w:r w:rsidR="008A1B66">
        <w:rPr>
          <w:lang w:val="en-US" w:eastAsia="zh-CN"/>
        </w:rPr>
        <w:t>Energy Saving QoS</w:t>
      </w:r>
      <w:r>
        <w:t xml:space="preserve"> Profile to </w:t>
      </w:r>
      <w:r w:rsidR="003B2385">
        <w:t>NG-RAN</w:t>
      </w:r>
    </w:p>
    <w:p w14:paraId="4ADDE693" w14:textId="346599BB" w:rsidR="008A72A6" w:rsidRDefault="008A72A6" w:rsidP="005B46DB">
      <w:pPr>
        <w:pStyle w:val="B1"/>
        <w:numPr>
          <w:ilvl w:val="0"/>
          <w:numId w:val="4"/>
        </w:numPr>
      </w:pPr>
      <w:r>
        <w:t xml:space="preserve">Receive </w:t>
      </w:r>
      <w:r w:rsidR="004819BF">
        <w:t>notification</w:t>
      </w:r>
      <w:r>
        <w:t xml:space="preserve"> of </w:t>
      </w:r>
      <w:r w:rsidR="0099632A">
        <w:rPr>
          <w:lang w:val="en-US"/>
        </w:rPr>
        <w:t xml:space="preserve">selected </w:t>
      </w:r>
      <w:r w:rsidR="0099632A">
        <w:rPr>
          <w:lang w:val="en-US" w:eastAsia="zh-CN"/>
        </w:rPr>
        <w:t>Energy Saving QoS</w:t>
      </w:r>
      <w:r w:rsidR="0099632A">
        <w:t xml:space="preserve"> </w:t>
      </w:r>
      <w:r>
        <w:t xml:space="preserve">Profile </w:t>
      </w:r>
      <w:r w:rsidR="004819BF">
        <w:t xml:space="preserve">from </w:t>
      </w:r>
      <w:r w:rsidR="003B2385">
        <w:t>NG-RAN</w:t>
      </w:r>
      <w:r w:rsidR="004819BF">
        <w:t xml:space="preserve">, and propagating that information to PCF and UPF. </w:t>
      </w:r>
    </w:p>
    <w:p w14:paraId="22FDB210" w14:textId="1DB8C902" w:rsidR="004819BF" w:rsidRDefault="003B2385" w:rsidP="004819BF">
      <w:pPr>
        <w:pStyle w:val="B1"/>
        <w:ind w:left="0" w:firstLine="0"/>
      </w:pPr>
      <w:r>
        <w:t>NG-RAN</w:t>
      </w:r>
    </w:p>
    <w:p w14:paraId="34EA48B2" w14:textId="1033DF5C" w:rsidR="004819BF" w:rsidRDefault="004819BF" w:rsidP="004819BF">
      <w:pPr>
        <w:pStyle w:val="B1"/>
      </w:pPr>
      <w:r>
        <w:t>-</w:t>
      </w:r>
      <w:r>
        <w:tab/>
        <w:t xml:space="preserve">Use of </w:t>
      </w:r>
      <w:r w:rsidR="0099632A">
        <w:rPr>
          <w:lang w:val="en-US" w:eastAsia="zh-CN"/>
        </w:rPr>
        <w:t>Energy Saving QoS</w:t>
      </w:r>
      <w:r w:rsidR="0099632A">
        <w:t xml:space="preserve"> </w:t>
      </w:r>
      <w:r>
        <w:t xml:space="preserve">Profile for energy efficiency </w:t>
      </w:r>
      <w:r w:rsidR="00B14DF0">
        <w:rPr>
          <w:lang w:val="en-US"/>
        </w:rPr>
        <w:t xml:space="preserve">if Energy saving is applied to the </w:t>
      </w:r>
      <w:r w:rsidR="0099632A">
        <w:rPr>
          <w:lang w:val="en-US"/>
        </w:rPr>
        <w:t>QoS flow</w:t>
      </w:r>
      <w:r w:rsidR="00B3726D">
        <w:t xml:space="preserve">. </w:t>
      </w:r>
    </w:p>
    <w:p w14:paraId="0CD44EFD" w14:textId="27839F8B" w:rsidR="00F209D8" w:rsidRDefault="00B3726D" w:rsidP="004819BF">
      <w:pPr>
        <w:pStyle w:val="B1"/>
      </w:pPr>
      <w:r>
        <w:t>-</w:t>
      </w:r>
      <w:r>
        <w:tab/>
        <w:t xml:space="preserve">Notification of use of </w:t>
      </w:r>
      <w:r w:rsidR="0099632A">
        <w:rPr>
          <w:lang w:val="en-US" w:eastAsia="zh-CN"/>
        </w:rPr>
        <w:t>Energy Saving QoS</w:t>
      </w:r>
      <w:r w:rsidR="0099632A">
        <w:t xml:space="preserve"> </w:t>
      </w:r>
      <w:r>
        <w:t>Profile</w:t>
      </w:r>
      <w:r w:rsidR="00F209D8">
        <w:t xml:space="preserve"> to SMF.</w:t>
      </w:r>
    </w:p>
    <w:p w14:paraId="53F11086" w14:textId="77777777" w:rsidR="00F209D8" w:rsidRDefault="00F209D8" w:rsidP="00F209D8">
      <w:pPr>
        <w:pStyle w:val="B1"/>
        <w:ind w:left="0" w:firstLine="0"/>
      </w:pPr>
      <w:r>
        <w:t>UPF</w:t>
      </w:r>
    </w:p>
    <w:p w14:paraId="6E4030B7" w14:textId="04BF40D6" w:rsidR="00B3726D" w:rsidRPr="004819BF" w:rsidRDefault="00F209D8" w:rsidP="005B46DB">
      <w:pPr>
        <w:pStyle w:val="B1"/>
        <w:numPr>
          <w:ilvl w:val="0"/>
          <w:numId w:val="4"/>
        </w:numPr>
      </w:pPr>
      <w:r>
        <w:t xml:space="preserve">Indication of </w:t>
      </w:r>
      <w:r w:rsidR="0099632A">
        <w:rPr>
          <w:lang w:val="en-US" w:eastAsia="zh-CN"/>
        </w:rPr>
        <w:t>Energy Saving QoS</w:t>
      </w:r>
      <w:r w:rsidR="0099632A">
        <w:t xml:space="preserve"> </w:t>
      </w:r>
      <w:r>
        <w:t>Profile us</w:t>
      </w:r>
      <w:r w:rsidR="005B46DB">
        <w:t>age</w:t>
      </w:r>
      <w:r>
        <w:t xml:space="preserve"> in </w:t>
      </w:r>
      <w:r w:rsidR="005B46DB">
        <w:t xml:space="preserve">CDR. </w:t>
      </w:r>
      <w:r>
        <w:t xml:space="preserve"> </w:t>
      </w:r>
    </w:p>
    <w:p w14:paraId="1FF17FF5" w14:textId="77777777" w:rsidR="001C0EC2" w:rsidRPr="00E267B0" w:rsidRDefault="001C0EC2" w:rsidP="001516A2">
      <w:pPr>
        <w:pStyle w:val="B1"/>
        <w:ind w:left="0" w:firstLine="0"/>
        <w:rPr>
          <w:lang w:eastAsia="zh-CN"/>
        </w:rPr>
      </w:pPr>
    </w:p>
    <w:p w14:paraId="28FA3CA9" w14:textId="4DB57CE8"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w:t>
      </w:r>
      <w:r w:rsidR="005B46DB">
        <w:rPr>
          <w:rFonts w:ascii="Arial" w:hAnsi="Arial" w:cs="Arial"/>
          <w:color w:val="FFFFFF"/>
          <w:sz w:val="36"/>
          <w:szCs w:val="36"/>
          <w:highlight w:val="blue"/>
          <w:lang w:eastAsia="ko-KR"/>
        </w:rPr>
        <w:t>END</w:t>
      </w:r>
      <w:r w:rsidRPr="008E2321">
        <w:rPr>
          <w:rFonts w:ascii="Arial" w:hAnsi="Arial" w:cs="Arial"/>
          <w:color w:val="FFFFFF"/>
          <w:sz w:val="36"/>
          <w:szCs w:val="36"/>
          <w:highlight w:val="blue"/>
          <w:lang w:eastAsia="ko-KR"/>
        </w:rPr>
        <w:t xml:space="preserve"> CHANGE&lt;&lt;&lt;&lt;</w:t>
      </w:r>
    </w:p>
    <w:sectPr w:rsidR="008E2321" w:rsidRPr="008E2321"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DC6A" w14:textId="77777777" w:rsidR="0068027B" w:rsidRDefault="0068027B">
      <w:r>
        <w:separator/>
      </w:r>
    </w:p>
  </w:endnote>
  <w:endnote w:type="continuationSeparator" w:id="0">
    <w:p w14:paraId="3D98737B" w14:textId="77777777" w:rsidR="0068027B" w:rsidRDefault="0068027B">
      <w:r>
        <w:continuationSeparator/>
      </w:r>
    </w:p>
  </w:endnote>
  <w:endnote w:type="continuationNotice" w:id="1">
    <w:p w14:paraId="4F23AC3C" w14:textId="77777777" w:rsidR="0068027B" w:rsidRDefault="00680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474E" w14:textId="77777777" w:rsidR="0068027B" w:rsidRDefault="0068027B">
      <w:r>
        <w:separator/>
      </w:r>
    </w:p>
  </w:footnote>
  <w:footnote w:type="continuationSeparator" w:id="0">
    <w:p w14:paraId="79EC43AE" w14:textId="77777777" w:rsidR="0068027B" w:rsidRDefault="0068027B">
      <w:r>
        <w:continuationSeparator/>
      </w:r>
    </w:p>
  </w:footnote>
  <w:footnote w:type="continuationNotice" w:id="1">
    <w:p w14:paraId="679A12F6" w14:textId="77777777" w:rsidR="0068027B" w:rsidRDefault="006802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20CE3"/>
    <w:multiLevelType w:val="hybridMultilevel"/>
    <w:tmpl w:val="FFF85F40"/>
    <w:lvl w:ilvl="0" w:tplc="C460422C">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14673"/>
    <w:multiLevelType w:val="hybridMultilevel"/>
    <w:tmpl w:val="7DFE18D8"/>
    <w:lvl w:ilvl="0" w:tplc="8BCA6560">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243034911">
    <w:abstractNumId w:val="1"/>
  </w:num>
  <w:num w:numId="5" w16cid:durableId="106595414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rson w15:author="QC_168_rev">
    <w15:presenceInfo w15:providerId="None" w15:userId="QC_168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ED"/>
    <w:rsid w:val="00000F94"/>
    <w:rsid w:val="00000FBE"/>
    <w:rsid w:val="000011E7"/>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BD9"/>
    <w:rsid w:val="00012335"/>
    <w:rsid w:val="00012C84"/>
    <w:rsid w:val="000133ED"/>
    <w:rsid w:val="00014636"/>
    <w:rsid w:val="00015049"/>
    <w:rsid w:val="0001664E"/>
    <w:rsid w:val="00016AF9"/>
    <w:rsid w:val="00016E21"/>
    <w:rsid w:val="0001742C"/>
    <w:rsid w:val="000177DE"/>
    <w:rsid w:val="0002070C"/>
    <w:rsid w:val="00020733"/>
    <w:rsid w:val="00020B44"/>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008"/>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9F5"/>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AD"/>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D4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D74"/>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27D"/>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764"/>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24C"/>
    <w:rsid w:val="00145511"/>
    <w:rsid w:val="00145C50"/>
    <w:rsid w:val="00145D43"/>
    <w:rsid w:val="00146ECE"/>
    <w:rsid w:val="00147821"/>
    <w:rsid w:val="00147840"/>
    <w:rsid w:val="001504C0"/>
    <w:rsid w:val="00150B0A"/>
    <w:rsid w:val="00150C85"/>
    <w:rsid w:val="001511BB"/>
    <w:rsid w:val="0015137E"/>
    <w:rsid w:val="0015156C"/>
    <w:rsid w:val="00151579"/>
    <w:rsid w:val="001516A0"/>
    <w:rsid w:val="001516A2"/>
    <w:rsid w:val="00151D8C"/>
    <w:rsid w:val="00152210"/>
    <w:rsid w:val="00152914"/>
    <w:rsid w:val="00152943"/>
    <w:rsid w:val="00152F15"/>
    <w:rsid w:val="00152F2C"/>
    <w:rsid w:val="00152FDA"/>
    <w:rsid w:val="00152FFE"/>
    <w:rsid w:val="0015323C"/>
    <w:rsid w:val="001536C9"/>
    <w:rsid w:val="001543DF"/>
    <w:rsid w:val="00154A13"/>
    <w:rsid w:val="001552D2"/>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BB6"/>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8A7"/>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46"/>
    <w:rsid w:val="001B2AE0"/>
    <w:rsid w:val="001B3108"/>
    <w:rsid w:val="001B3166"/>
    <w:rsid w:val="001B35E8"/>
    <w:rsid w:val="001B3AE2"/>
    <w:rsid w:val="001B3D74"/>
    <w:rsid w:val="001B412F"/>
    <w:rsid w:val="001B493F"/>
    <w:rsid w:val="001B4E42"/>
    <w:rsid w:val="001B50A0"/>
    <w:rsid w:val="001B50EA"/>
    <w:rsid w:val="001B5778"/>
    <w:rsid w:val="001B5B9A"/>
    <w:rsid w:val="001B6712"/>
    <w:rsid w:val="001B68C1"/>
    <w:rsid w:val="001B76C3"/>
    <w:rsid w:val="001B7BDA"/>
    <w:rsid w:val="001C0E61"/>
    <w:rsid w:val="001C0EC2"/>
    <w:rsid w:val="001C1382"/>
    <w:rsid w:val="001C2239"/>
    <w:rsid w:val="001C2599"/>
    <w:rsid w:val="001C2D37"/>
    <w:rsid w:val="001C2D62"/>
    <w:rsid w:val="001C3BE8"/>
    <w:rsid w:val="001C3CCA"/>
    <w:rsid w:val="001C3FB7"/>
    <w:rsid w:val="001C4406"/>
    <w:rsid w:val="001C5124"/>
    <w:rsid w:val="001C512D"/>
    <w:rsid w:val="001C5250"/>
    <w:rsid w:val="001C5B49"/>
    <w:rsid w:val="001C64D1"/>
    <w:rsid w:val="001D0066"/>
    <w:rsid w:val="001D0FDB"/>
    <w:rsid w:val="001D140A"/>
    <w:rsid w:val="001D14C3"/>
    <w:rsid w:val="001D2460"/>
    <w:rsid w:val="001D24B3"/>
    <w:rsid w:val="001D24C7"/>
    <w:rsid w:val="001D2936"/>
    <w:rsid w:val="001D3140"/>
    <w:rsid w:val="001D35F2"/>
    <w:rsid w:val="001D3CDA"/>
    <w:rsid w:val="001D4940"/>
    <w:rsid w:val="001D499B"/>
    <w:rsid w:val="001D49FF"/>
    <w:rsid w:val="001D5726"/>
    <w:rsid w:val="001D582A"/>
    <w:rsid w:val="001D5B72"/>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3A"/>
    <w:rsid w:val="001F02E4"/>
    <w:rsid w:val="001F03F7"/>
    <w:rsid w:val="001F042D"/>
    <w:rsid w:val="001F050C"/>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499"/>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94D"/>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2E2A"/>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6C"/>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E45"/>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C3D"/>
    <w:rsid w:val="00284A4C"/>
    <w:rsid w:val="00284B4F"/>
    <w:rsid w:val="00284D62"/>
    <w:rsid w:val="00284DF1"/>
    <w:rsid w:val="00284F0B"/>
    <w:rsid w:val="00285560"/>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D91"/>
    <w:rsid w:val="00294FBE"/>
    <w:rsid w:val="00295896"/>
    <w:rsid w:val="00295E01"/>
    <w:rsid w:val="00296275"/>
    <w:rsid w:val="00296492"/>
    <w:rsid w:val="002964D6"/>
    <w:rsid w:val="0029678E"/>
    <w:rsid w:val="00296826"/>
    <w:rsid w:val="00296F2B"/>
    <w:rsid w:val="002972F5"/>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2C7"/>
    <w:rsid w:val="002C7457"/>
    <w:rsid w:val="002C7527"/>
    <w:rsid w:val="002C76EE"/>
    <w:rsid w:val="002C7F72"/>
    <w:rsid w:val="002D0488"/>
    <w:rsid w:val="002D083D"/>
    <w:rsid w:val="002D0986"/>
    <w:rsid w:val="002D1AC1"/>
    <w:rsid w:val="002D1D65"/>
    <w:rsid w:val="002D20BD"/>
    <w:rsid w:val="002D2BF9"/>
    <w:rsid w:val="002D3487"/>
    <w:rsid w:val="002D376D"/>
    <w:rsid w:val="002D402A"/>
    <w:rsid w:val="002D451F"/>
    <w:rsid w:val="002D4BDB"/>
    <w:rsid w:val="002D5024"/>
    <w:rsid w:val="002D53EF"/>
    <w:rsid w:val="002D6003"/>
    <w:rsid w:val="002D6292"/>
    <w:rsid w:val="002D6F95"/>
    <w:rsid w:val="002D70A4"/>
    <w:rsid w:val="002D792A"/>
    <w:rsid w:val="002D7B55"/>
    <w:rsid w:val="002D7E79"/>
    <w:rsid w:val="002E0539"/>
    <w:rsid w:val="002E09C1"/>
    <w:rsid w:val="002E0D25"/>
    <w:rsid w:val="002E0E8A"/>
    <w:rsid w:val="002E0F2D"/>
    <w:rsid w:val="002E1D25"/>
    <w:rsid w:val="002E2184"/>
    <w:rsid w:val="002E31E1"/>
    <w:rsid w:val="002E3717"/>
    <w:rsid w:val="002E39FF"/>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0C17"/>
    <w:rsid w:val="002F1116"/>
    <w:rsid w:val="002F15A7"/>
    <w:rsid w:val="002F15E8"/>
    <w:rsid w:val="002F2939"/>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8DF"/>
    <w:rsid w:val="003217A6"/>
    <w:rsid w:val="00323A14"/>
    <w:rsid w:val="00323E36"/>
    <w:rsid w:val="00323EF3"/>
    <w:rsid w:val="0032403B"/>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46"/>
    <w:rsid w:val="00342EE7"/>
    <w:rsid w:val="00343C8A"/>
    <w:rsid w:val="00343D9B"/>
    <w:rsid w:val="00343E6D"/>
    <w:rsid w:val="00344589"/>
    <w:rsid w:val="00344B7B"/>
    <w:rsid w:val="00344C34"/>
    <w:rsid w:val="00344C73"/>
    <w:rsid w:val="00344E61"/>
    <w:rsid w:val="00344FC9"/>
    <w:rsid w:val="00345CBB"/>
    <w:rsid w:val="00345E46"/>
    <w:rsid w:val="00345ED9"/>
    <w:rsid w:val="003465B1"/>
    <w:rsid w:val="0034674F"/>
    <w:rsid w:val="00346A29"/>
    <w:rsid w:val="00346AC6"/>
    <w:rsid w:val="003475A6"/>
    <w:rsid w:val="003476EB"/>
    <w:rsid w:val="00347900"/>
    <w:rsid w:val="00347D87"/>
    <w:rsid w:val="00347F49"/>
    <w:rsid w:val="00350063"/>
    <w:rsid w:val="00350433"/>
    <w:rsid w:val="0035079C"/>
    <w:rsid w:val="003507D6"/>
    <w:rsid w:val="00350BF2"/>
    <w:rsid w:val="00350C48"/>
    <w:rsid w:val="00351B10"/>
    <w:rsid w:val="0035291A"/>
    <w:rsid w:val="00352E14"/>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172"/>
    <w:rsid w:val="003635B5"/>
    <w:rsid w:val="003635C7"/>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ACA"/>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701"/>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95"/>
    <w:rsid w:val="003A2F62"/>
    <w:rsid w:val="003A35CD"/>
    <w:rsid w:val="003A3F7E"/>
    <w:rsid w:val="003A4499"/>
    <w:rsid w:val="003A449B"/>
    <w:rsid w:val="003A46DE"/>
    <w:rsid w:val="003A5069"/>
    <w:rsid w:val="003A55BC"/>
    <w:rsid w:val="003A6711"/>
    <w:rsid w:val="003A73CD"/>
    <w:rsid w:val="003A76B9"/>
    <w:rsid w:val="003B04D7"/>
    <w:rsid w:val="003B057C"/>
    <w:rsid w:val="003B06F7"/>
    <w:rsid w:val="003B0BF4"/>
    <w:rsid w:val="003B0EF5"/>
    <w:rsid w:val="003B13A8"/>
    <w:rsid w:val="003B1948"/>
    <w:rsid w:val="003B1AF7"/>
    <w:rsid w:val="003B1B10"/>
    <w:rsid w:val="003B2385"/>
    <w:rsid w:val="003B2A96"/>
    <w:rsid w:val="003B3107"/>
    <w:rsid w:val="003B34FE"/>
    <w:rsid w:val="003B4477"/>
    <w:rsid w:val="003B45BD"/>
    <w:rsid w:val="003B4748"/>
    <w:rsid w:val="003B48B1"/>
    <w:rsid w:val="003B4927"/>
    <w:rsid w:val="003B4B60"/>
    <w:rsid w:val="003B56C7"/>
    <w:rsid w:val="003B5C49"/>
    <w:rsid w:val="003B620B"/>
    <w:rsid w:val="003B6CC5"/>
    <w:rsid w:val="003B6E45"/>
    <w:rsid w:val="003B7236"/>
    <w:rsid w:val="003B795C"/>
    <w:rsid w:val="003B796F"/>
    <w:rsid w:val="003C08E5"/>
    <w:rsid w:val="003C0908"/>
    <w:rsid w:val="003C0AEA"/>
    <w:rsid w:val="003C18BE"/>
    <w:rsid w:val="003C19E7"/>
    <w:rsid w:val="003C1A53"/>
    <w:rsid w:val="003C1CD0"/>
    <w:rsid w:val="003C2488"/>
    <w:rsid w:val="003C25C7"/>
    <w:rsid w:val="003C2760"/>
    <w:rsid w:val="003C278D"/>
    <w:rsid w:val="003C279F"/>
    <w:rsid w:val="003C2CF7"/>
    <w:rsid w:val="003C2D3F"/>
    <w:rsid w:val="003C3696"/>
    <w:rsid w:val="003C3D07"/>
    <w:rsid w:val="003C441D"/>
    <w:rsid w:val="003C45CF"/>
    <w:rsid w:val="003C4A86"/>
    <w:rsid w:val="003C4A8C"/>
    <w:rsid w:val="003C5A5A"/>
    <w:rsid w:val="003C5FCD"/>
    <w:rsid w:val="003C60F1"/>
    <w:rsid w:val="003C6210"/>
    <w:rsid w:val="003C6436"/>
    <w:rsid w:val="003C6A1B"/>
    <w:rsid w:val="003C773E"/>
    <w:rsid w:val="003C7ECB"/>
    <w:rsid w:val="003D08A4"/>
    <w:rsid w:val="003D0902"/>
    <w:rsid w:val="003D0A58"/>
    <w:rsid w:val="003D0B60"/>
    <w:rsid w:val="003D0F81"/>
    <w:rsid w:val="003D14F7"/>
    <w:rsid w:val="003D1539"/>
    <w:rsid w:val="003D17B2"/>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AE"/>
    <w:rsid w:val="003E191E"/>
    <w:rsid w:val="003E1A36"/>
    <w:rsid w:val="003E2F1E"/>
    <w:rsid w:val="003E3D0F"/>
    <w:rsid w:val="003E3D85"/>
    <w:rsid w:val="003E46DA"/>
    <w:rsid w:val="003E4781"/>
    <w:rsid w:val="003E4EC7"/>
    <w:rsid w:val="003E5581"/>
    <w:rsid w:val="003E5982"/>
    <w:rsid w:val="003E5C2F"/>
    <w:rsid w:val="003E611C"/>
    <w:rsid w:val="003E671A"/>
    <w:rsid w:val="003E676A"/>
    <w:rsid w:val="003E6920"/>
    <w:rsid w:val="003E6D86"/>
    <w:rsid w:val="003E73F0"/>
    <w:rsid w:val="003E7A82"/>
    <w:rsid w:val="003F10B6"/>
    <w:rsid w:val="003F117E"/>
    <w:rsid w:val="003F1ED1"/>
    <w:rsid w:val="003F28C9"/>
    <w:rsid w:val="003F2968"/>
    <w:rsid w:val="003F2DC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4F2"/>
    <w:rsid w:val="00402786"/>
    <w:rsid w:val="00403074"/>
    <w:rsid w:val="00403504"/>
    <w:rsid w:val="0040358D"/>
    <w:rsid w:val="004037D9"/>
    <w:rsid w:val="0040406B"/>
    <w:rsid w:val="00404B2C"/>
    <w:rsid w:val="0040546B"/>
    <w:rsid w:val="0040668F"/>
    <w:rsid w:val="00406ABE"/>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876"/>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8A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E5B"/>
    <w:rsid w:val="00471F72"/>
    <w:rsid w:val="00472472"/>
    <w:rsid w:val="00472D00"/>
    <w:rsid w:val="00473ABE"/>
    <w:rsid w:val="00473B76"/>
    <w:rsid w:val="00473CE7"/>
    <w:rsid w:val="0047483C"/>
    <w:rsid w:val="00474D66"/>
    <w:rsid w:val="00474EDD"/>
    <w:rsid w:val="00475923"/>
    <w:rsid w:val="00475AC5"/>
    <w:rsid w:val="0047601B"/>
    <w:rsid w:val="004760C9"/>
    <w:rsid w:val="00476108"/>
    <w:rsid w:val="004767BC"/>
    <w:rsid w:val="004767CE"/>
    <w:rsid w:val="00476C60"/>
    <w:rsid w:val="00477783"/>
    <w:rsid w:val="00477DF6"/>
    <w:rsid w:val="004807C0"/>
    <w:rsid w:val="004815C6"/>
    <w:rsid w:val="00481662"/>
    <w:rsid w:val="0048190E"/>
    <w:rsid w:val="004819BF"/>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01F"/>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AF6"/>
    <w:rsid w:val="004D2064"/>
    <w:rsid w:val="004D2A31"/>
    <w:rsid w:val="004D2BEF"/>
    <w:rsid w:val="004D3F94"/>
    <w:rsid w:val="004D547D"/>
    <w:rsid w:val="004D626F"/>
    <w:rsid w:val="004D7304"/>
    <w:rsid w:val="004D734D"/>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4D"/>
    <w:rsid w:val="004F696C"/>
    <w:rsid w:val="004F6C85"/>
    <w:rsid w:val="004F770D"/>
    <w:rsid w:val="004F7EAB"/>
    <w:rsid w:val="00500FE3"/>
    <w:rsid w:val="00501067"/>
    <w:rsid w:val="00501552"/>
    <w:rsid w:val="00501B1C"/>
    <w:rsid w:val="00501C6E"/>
    <w:rsid w:val="0050213B"/>
    <w:rsid w:val="00502B63"/>
    <w:rsid w:val="005034A8"/>
    <w:rsid w:val="00503D4B"/>
    <w:rsid w:val="00503E0F"/>
    <w:rsid w:val="00503E97"/>
    <w:rsid w:val="0050445B"/>
    <w:rsid w:val="00504533"/>
    <w:rsid w:val="00504AF8"/>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F71"/>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22"/>
    <w:rsid w:val="0053383B"/>
    <w:rsid w:val="0053386C"/>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DEC"/>
    <w:rsid w:val="0055047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753"/>
    <w:rsid w:val="00560C14"/>
    <w:rsid w:val="0056136E"/>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A62"/>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018"/>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A6E"/>
    <w:rsid w:val="005B2113"/>
    <w:rsid w:val="005B2224"/>
    <w:rsid w:val="005B240E"/>
    <w:rsid w:val="005B29BE"/>
    <w:rsid w:val="005B2B0C"/>
    <w:rsid w:val="005B32E4"/>
    <w:rsid w:val="005B3EA0"/>
    <w:rsid w:val="005B3FAE"/>
    <w:rsid w:val="005B42C2"/>
    <w:rsid w:val="005B43B6"/>
    <w:rsid w:val="005B46DB"/>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4F"/>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1FA"/>
    <w:rsid w:val="005F1AC9"/>
    <w:rsid w:val="005F2CCF"/>
    <w:rsid w:val="005F2CFB"/>
    <w:rsid w:val="005F387E"/>
    <w:rsid w:val="005F443C"/>
    <w:rsid w:val="005F5472"/>
    <w:rsid w:val="005F54DC"/>
    <w:rsid w:val="005F5662"/>
    <w:rsid w:val="005F5A89"/>
    <w:rsid w:val="005F625A"/>
    <w:rsid w:val="005F65EE"/>
    <w:rsid w:val="005F6D9F"/>
    <w:rsid w:val="005F6F3F"/>
    <w:rsid w:val="005F7107"/>
    <w:rsid w:val="005F74FE"/>
    <w:rsid w:val="005F76AB"/>
    <w:rsid w:val="005F7AE4"/>
    <w:rsid w:val="00600A06"/>
    <w:rsid w:val="00601068"/>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08B"/>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EB0"/>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F"/>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49C"/>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902"/>
    <w:rsid w:val="00655B5B"/>
    <w:rsid w:val="00655D38"/>
    <w:rsid w:val="00656107"/>
    <w:rsid w:val="0065638D"/>
    <w:rsid w:val="006565AF"/>
    <w:rsid w:val="00656676"/>
    <w:rsid w:val="00657063"/>
    <w:rsid w:val="00657E1D"/>
    <w:rsid w:val="006612CC"/>
    <w:rsid w:val="006613F5"/>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1B"/>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7B"/>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6EC"/>
    <w:rsid w:val="00690A1B"/>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06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5CC"/>
    <w:rsid w:val="006E7203"/>
    <w:rsid w:val="006E74B9"/>
    <w:rsid w:val="006E7802"/>
    <w:rsid w:val="006E7B1B"/>
    <w:rsid w:val="006F02DB"/>
    <w:rsid w:val="006F0411"/>
    <w:rsid w:val="006F1DCB"/>
    <w:rsid w:val="006F23B9"/>
    <w:rsid w:val="006F3451"/>
    <w:rsid w:val="006F4408"/>
    <w:rsid w:val="006F47EF"/>
    <w:rsid w:val="006F54A7"/>
    <w:rsid w:val="006F5EF8"/>
    <w:rsid w:val="006F6A74"/>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5E"/>
    <w:rsid w:val="00711C3B"/>
    <w:rsid w:val="00712A08"/>
    <w:rsid w:val="00712CA7"/>
    <w:rsid w:val="0071315A"/>
    <w:rsid w:val="00713C34"/>
    <w:rsid w:val="00713F93"/>
    <w:rsid w:val="00714904"/>
    <w:rsid w:val="00714BD1"/>
    <w:rsid w:val="00715EA1"/>
    <w:rsid w:val="0071664F"/>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73B"/>
    <w:rsid w:val="00726989"/>
    <w:rsid w:val="00726A68"/>
    <w:rsid w:val="007271D1"/>
    <w:rsid w:val="007277A1"/>
    <w:rsid w:val="00727A93"/>
    <w:rsid w:val="00727D4A"/>
    <w:rsid w:val="007302B7"/>
    <w:rsid w:val="00730650"/>
    <w:rsid w:val="00730B94"/>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5C1"/>
    <w:rsid w:val="00742879"/>
    <w:rsid w:val="007428BF"/>
    <w:rsid w:val="00742FDC"/>
    <w:rsid w:val="00742FDE"/>
    <w:rsid w:val="00743724"/>
    <w:rsid w:val="0074426C"/>
    <w:rsid w:val="00744414"/>
    <w:rsid w:val="0074443F"/>
    <w:rsid w:val="007444D5"/>
    <w:rsid w:val="00744F06"/>
    <w:rsid w:val="00745630"/>
    <w:rsid w:val="00745CA5"/>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103"/>
    <w:rsid w:val="0075596C"/>
    <w:rsid w:val="00755FFE"/>
    <w:rsid w:val="00756710"/>
    <w:rsid w:val="00757169"/>
    <w:rsid w:val="00757197"/>
    <w:rsid w:val="00757FC9"/>
    <w:rsid w:val="00760435"/>
    <w:rsid w:val="00760825"/>
    <w:rsid w:val="007609EF"/>
    <w:rsid w:val="00760F48"/>
    <w:rsid w:val="0076178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BB3"/>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C0"/>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4A1"/>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0F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B97"/>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DDB"/>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FA7"/>
    <w:rsid w:val="008457B6"/>
    <w:rsid w:val="008457CE"/>
    <w:rsid w:val="008457DA"/>
    <w:rsid w:val="008460C4"/>
    <w:rsid w:val="00847BB6"/>
    <w:rsid w:val="00847DB5"/>
    <w:rsid w:val="00847DCC"/>
    <w:rsid w:val="00847F69"/>
    <w:rsid w:val="00847FA9"/>
    <w:rsid w:val="008500CF"/>
    <w:rsid w:val="0085021E"/>
    <w:rsid w:val="00850228"/>
    <w:rsid w:val="0085073D"/>
    <w:rsid w:val="008508D4"/>
    <w:rsid w:val="008512D0"/>
    <w:rsid w:val="0085146A"/>
    <w:rsid w:val="0085182F"/>
    <w:rsid w:val="00851B2F"/>
    <w:rsid w:val="00851DF7"/>
    <w:rsid w:val="00851E50"/>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471"/>
    <w:rsid w:val="0087156B"/>
    <w:rsid w:val="00871941"/>
    <w:rsid w:val="008719AE"/>
    <w:rsid w:val="00871B40"/>
    <w:rsid w:val="00871C04"/>
    <w:rsid w:val="00872379"/>
    <w:rsid w:val="008723E0"/>
    <w:rsid w:val="008724C9"/>
    <w:rsid w:val="0087273F"/>
    <w:rsid w:val="0087275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76D"/>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B66"/>
    <w:rsid w:val="008A1ECD"/>
    <w:rsid w:val="008A2272"/>
    <w:rsid w:val="008A2701"/>
    <w:rsid w:val="008A2E45"/>
    <w:rsid w:val="008A3117"/>
    <w:rsid w:val="008A3BC5"/>
    <w:rsid w:val="008A3CFC"/>
    <w:rsid w:val="008A4790"/>
    <w:rsid w:val="008A4A0A"/>
    <w:rsid w:val="008A5006"/>
    <w:rsid w:val="008A6C63"/>
    <w:rsid w:val="008A6E50"/>
    <w:rsid w:val="008A72A6"/>
    <w:rsid w:val="008A73C2"/>
    <w:rsid w:val="008A76EC"/>
    <w:rsid w:val="008A776D"/>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392"/>
    <w:rsid w:val="008F366E"/>
    <w:rsid w:val="008F3D85"/>
    <w:rsid w:val="008F3EF1"/>
    <w:rsid w:val="008F405E"/>
    <w:rsid w:val="008F4170"/>
    <w:rsid w:val="008F45F6"/>
    <w:rsid w:val="008F50B9"/>
    <w:rsid w:val="008F5432"/>
    <w:rsid w:val="008F5628"/>
    <w:rsid w:val="008F57EF"/>
    <w:rsid w:val="008F5E33"/>
    <w:rsid w:val="008F6035"/>
    <w:rsid w:val="008F6239"/>
    <w:rsid w:val="008F62B9"/>
    <w:rsid w:val="008F67F0"/>
    <w:rsid w:val="008F682F"/>
    <w:rsid w:val="008F686C"/>
    <w:rsid w:val="008F6ACF"/>
    <w:rsid w:val="008F6B1B"/>
    <w:rsid w:val="008F7A94"/>
    <w:rsid w:val="0090003D"/>
    <w:rsid w:val="009002BC"/>
    <w:rsid w:val="009003D5"/>
    <w:rsid w:val="009006CA"/>
    <w:rsid w:val="0090111A"/>
    <w:rsid w:val="00901144"/>
    <w:rsid w:val="009032E3"/>
    <w:rsid w:val="00903458"/>
    <w:rsid w:val="009036E5"/>
    <w:rsid w:val="00903A9D"/>
    <w:rsid w:val="00903D1D"/>
    <w:rsid w:val="009043E8"/>
    <w:rsid w:val="0090469B"/>
    <w:rsid w:val="0090571A"/>
    <w:rsid w:val="00905792"/>
    <w:rsid w:val="0090589F"/>
    <w:rsid w:val="009058A3"/>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5F"/>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48"/>
    <w:rsid w:val="0094087E"/>
    <w:rsid w:val="00941060"/>
    <w:rsid w:val="00941D34"/>
    <w:rsid w:val="0094231A"/>
    <w:rsid w:val="00942652"/>
    <w:rsid w:val="00942C98"/>
    <w:rsid w:val="0094377B"/>
    <w:rsid w:val="00943FAA"/>
    <w:rsid w:val="00944622"/>
    <w:rsid w:val="00944F0D"/>
    <w:rsid w:val="009453CD"/>
    <w:rsid w:val="00945618"/>
    <w:rsid w:val="009461F9"/>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6E"/>
    <w:rsid w:val="00965379"/>
    <w:rsid w:val="00965525"/>
    <w:rsid w:val="0096657B"/>
    <w:rsid w:val="009665AD"/>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892"/>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2A"/>
    <w:rsid w:val="00996805"/>
    <w:rsid w:val="00997573"/>
    <w:rsid w:val="00997795"/>
    <w:rsid w:val="00997B4F"/>
    <w:rsid w:val="00997DDA"/>
    <w:rsid w:val="009A013F"/>
    <w:rsid w:val="009A030C"/>
    <w:rsid w:val="009A0F3F"/>
    <w:rsid w:val="009A2358"/>
    <w:rsid w:val="009A28E1"/>
    <w:rsid w:val="009A3C63"/>
    <w:rsid w:val="009A3CD9"/>
    <w:rsid w:val="009A3E87"/>
    <w:rsid w:val="009A4138"/>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65B"/>
    <w:rsid w:val="009B3FEA"/>
    <w:rsid w:val="009B4435"/>
    <w:rsid w:val="009B5171"/>
    <w:rsid w:val="009B55EB"/>
    <w:rsid w:val="009B5F75"/>
    <w:rsid w:val="009B61CA"/>
    <w:rsid w:val="009B6827"/>
    <w:rsid w:val="009B695F"/>
    <w:rsid w:val="009B6B89"/>
    <w:rsid w:val="009B6BC0"/>
    <w:rsid w:val="009B6C6E"/>
    <w:rsid w:val="009B6F96"/>
    <w:rsid w:val="009B764B"/>
    <w:rsid w:val="009B772D"/>
    <w:rsid w:val="009B7B69"/>
    <w:rsid w:val="009C029C"/>
    <w:rsid w:val="009C032A"/>
    <w:rsid w:val="009C03AE"/>
    <w:rsid w:val="009C06CE"/>
    <w:rsid w:val="009C07C4"/>
    <w:rsid w:val="009C2631"/>
    <w:rsid w:val="009C2B05"/>
    <w:rsid w:val="009C3A3C"/>
    <w:rsid w:val="009C3B1D"/>
    <w:rsid w:val="009C3E76"/>
    <w:rsid w:val="009C445C"/>
    <w:rsid w:val="009C477A"/>
    <w:rsid w:val="009C4ECF"/>
    <w:rsid w:val="009C4F71"/>
    <w:rsid w:val="009C5B89"/>
    <w:rsid w:val="009C5DBF"/>
    <w:rsid w:val="009C6242"/>
    <w:rsid w:val="009C62DE"/>
    <w:rsid w:val="009C6332"/>
    <w:rsid w:val="009C6BD7"/>
    <w:rsid w:val="009C73BD"/>
    <w:rsid w:val="009D01F3"/>
    <w:rsid w:val="009D03FF"/>
    <w:rsid w:val="009D085A"/>
    <w:rsid w:val="009D0ADA"/>
    <w:rsid w:val="009D11F3"/>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726"/>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6D00"/>
    <w:rsid w:val="009F7612"/>
    <w:rsid w:val="00A0066C"/>
    <w:rsid w:val="00A00EBC"/>
    <w:rsid w:val="00A01228"/>
    <w:rsid w:val="00A01305"/>
    <w:rsid w:val="00A015A1"/>
    <w:rsid w:val="00A0165F"/>
    <w:rsid w:val="00A0189F"/>
    <w:rsid w:val="00A020EB"/>
    <w:rsid w:val="00A02604"/>
    <w:rsid w:val="00A027F9"/>
    <w:rsid w:val="00A0290C"/>
    <w:rsid w:val="00A02D90"/>
    <w:rsid w:val="00A02FF3"/>
    <w:rsid w:val="00A031B8"/>
    <w:rsid w:val="00A033F7"/>
    <w:rsid w:val="00A033FC"/>
    <w:rsid w:val="00A03A3F"/>
    <w:rsid w:val="00A03B2A"/>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0B"/>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621"/>
    <w:rsid w:val="00A2128F"/>
    <w:rsid w:val="00A2142C"/>
    <w:rsid w:val="00A216F3"/>
    <w:rsid w:val="00A21B3B"/>
    <w:rsid w:val="00A22166"/>
    <w:rsid w:val="00A23A98"/>
    <w:rsid w:val="00A24949"/>
    <w:rsid w:val="00A2533C"/>
    <w:rsid w:val="00A259BB"/>
    <w:rsid w:val="00A259FF"/>
    <w:rsid w:val="00A25D32"/>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5F76"/>
    <w:rsid w:val="00A56402"/>
    <w:rsid w:val="00A56596"/>
    <w:rsid w:val="00A5685A"/>
    <w:rsid w:val="00A56B48"/>
    <w:rsid w:val="00A576E2"/>
    <w:rsid w:val="00A57933"/>
    <w:rsid w:val="00A57FDE"/>
    <w:rsid w:val="00A60044"/>
    <w:rsid w:val="00A60C09"/>
    <w:rsid w:val="00A61005"/>
    <w:rsid w:val="00A61108"/>
    <w:rsid w:val="00A617CF"/>
    <w:rsid w:val="00A61E2A"/>
    <w:rsid w:val="00A61F54"/>
    <w:rsid w:val="00A62049"/>
    <w:rsid w:val="00A62139"/>
    <w:rsid w:val="00A62823"/>
    <w:rsid w:val="00A6282B"/>
    <w:rsid w:val="00A62A52"/>
    <w:rsid w:val="00A639E6"/>
    <w:rsid w:val="00A63D23"/>
    <w:rsid w:val="00A64074"/>
    <w:rsid w:val="00A64196"/>
    <w:rsid w:val="00A641D8"/>
    <w:rsid w:val="00A64237"/>
    <w:rsid w:val="00A649B3"/>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99D"/>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A3A"/>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67"/>
    <w:rsid w:val="00AE3DFA"/>
    <w:rsid w:val="00AE422E"/>
    <w:rsid w:val="00AE4388"/>
    <w:rsid w:val="00AE5002"/>
    <w:rsid w:val="00AE5AA6"/>
    <w:rsid w:val="00AE703B"/>
    <w:rsid w:val="00AE74C6"/>
    <w:rsid w:val="00AE7BD5"/>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4F99"/>
    <w:rsid w:val="00AF5781"/>
    <w:rsid w:val="00AF689D"/>
    <w:rsid w:val="00AF76C1"/>
    <w:rsid w:val="00AF7897"/>
    <w:rsid w:val="00B003AC"/>
    <w:rsid w:val="00B00592"/>
    <w:rsid w:val="00B01169"/>
    <w:rsid w:val="00B01B87"/>
    <w:rsid w:val="00B01FEB"/>
    <w:rsid w:val="00B027F4"/>
    <w:rsid w:val="00B02954"/>
    <w:rsid w:val="00B04625"/>
    <w:rsid w:val="00B04AAB"/>
    <w:rsid w:val="00B05221"/>
    <w:rsid w:val="00B052D0"/>
    <w:rsid w:val="00B05AE2"/>
    <w:rsid w:val="00B0636E"/>
    <w:rsid w:val="00B070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DF0"/>
    <w:rsid w:val="00B155EA"/>
    <w:rsid w:val="00B15965"/>
    <w:rsid w:val="00B1618F"/>
    <w:rsid w:val="00B1647F"/>
    <w:rsid w:val="00B16C2B"/>
    <w:rsid w:val="00B179D0"/>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605"/>
    <w:rsid w:val="00B32097"/>
    <w:rsid w:val="00B324DF"/>
    <w:rsid w:val="00B32CE0"/>
    <w:rsid w:val="00B33200"/>
    <w:rsid w:val="00B33CC2"/>
    <w:rsid w:val="00B34C9A"/>
    <w:rsid w:val="00B34EC0"/>
    <w:rsid w:val="00B35016"/>
    <w:rsid w:val="00B355DC"/>
    <w:rsid w:val="00B358B1"/>
    <w:rsid w:val="00B363C4"/>
    <w:rsid w:val="00B363D7"/>
    <w:rsid w:val="00B3681D"/>
    <w:rsid w:val="00B36FAF"/>
    <w:rsid w:val="00B3708C"/>
    <w:rsid w:val="00B3726D"/>
    <w:rsid w:val="00B37565"/>
    <w:rsid w:val="00B378E2"/>
    <w:rsid w:val="00B403CF"/>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93B"/>
    <w:rsid w:val="00B476DF"/>
    <w:rsid w:val="00B5014E"/>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A8"/>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74F"/>
    <w:rsid w:val="00B90037"/>
    <w:rsid w:val="00B900EE"/>
    <w:rsid w:val="00B9030A"/>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B3C"/>
    <w:rsid w:val="00BC615A"/>
    <w:rsid w:val="00BC69B1"/>
    <w:rsid w:val="00BC6B6D"/>
    <w:rsid w:val="00BC6F29"/>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FCE"/>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1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D4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46"/>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A6A"/>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8C3"/>
    <w:rsid w:val="00C67216"/>
    <w:rsid w:val="00C6730E"/>
    <w:rsid w:val="00C67CDE"/>
    <w:rsid w:val="00C67F7A"/>
    <w:rsid w:val="00C700A5"/>
    <w:rsid w:val="00C70150"/>
    <w:rsid w:val="00C7048F"/>
    <w:rsid w:val="00C708F4"/>
    <w:rsid w:val="00C71109"/>
    <w:rsid w:val="00C7126E"/>
    <w:rsid w:val="00C71727"/>
    <w:rsid w:val="00C717AC"/>
    <w:rsid w:val="00C71AC7"/>
    <w:rsid w:val="00C7202A"/>
    <w:rsid w:val="00C720FC"/>
    <w:rsid w:val="00C72C5A"/>
    <w:rsid w:val="00C72E0F"/>
    <w:rsid w:val="00C7414F"/>
    <w:rsid w:val="00C75386"/>
    <w:rsid w:val="00C761D7"/>
    <w:rsid w:val="00C76256"/>
    <w:rsid w:val="00C76772"/>
    <w:rsid w:val="00C77155"/>
    <w:rsid w:val="00C77386"/>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2E"/>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EF"/>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B"/>
    <w:rsid w:val="00CB19BD"/>
    <w:rsid w:val="00CB271E"/>
    <w:rsid w:val="00CB3239"/>
    <w:rsid w:val="00CB3968"/>
    <w:rsid w:val="00CB3C53"/>
    <w:rsid w:val="00CB41DE"/>
    <w:rsid w:val="00CB44A1"/>
    <w:rsid w:val="00CB46DD"/>
    <w:rsid w:val="00CB4889"/>
    <w:rsid w:val="00CB4F93"/>
    <w:rsid w:val="00CB56E3"/>
    <w:rsid w:val="00CB5716"/>
    <w:rsid w:val="00CB57EA"/>
    <w:rsid w:val="00CB58FD"/>
    <w:rsid w:val="00CB6246"/>
    <w:rsid w:val="00CB6DDE"/>
    <w:rsid w:val="00CB73D9"/>
    <w:rsid w:val="00CB76CE"/>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E35"/>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4EE"/>
    <w:rsid w:val="00CE1ACA"/>
    <w:rsid w:val="00CE278F"/>
    <w:rsid w:val="00CE40EC"/>
    <w:rsid w:val="00CE42DF"/>
    <w:rsid w:val="00CE4B7E"/>
    <w:rsid w:val="00CE4C17"/>
    <w:rsid w:val="00CE4D02"/>
    <w:rsid w:val="00CE5003"/>
    <w:rsid w:val="00CE52B2"/>
    <w:rsid w:val="00CE52EC"/>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24"/>
    <w:rsid w:val="00CF40A9"/>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76F"/>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12"/>
    <w:rsid w:val="00D36DB2"/>
    <w:rsid w:val="00D377CB"/>
    <w:rsid w:val="00D378D2"/>
    <w:rsid w:val="00D4013B"/>
    <w:rsid w:val="00D40249"/>
    <w:rsid w:val="00D407D5"/>
    <w:rsid w:val="00D40972"/>
    <w:rsid w:val="00D41F9E"/>
    <w:rsid w:val="00D42540"/>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B55"/>
    <w:rsid w:val="00D63E51"/>
    <w:rsid w:val="00D646EF"/>
    <w:rsid w:val="00D64A37"/>
    <w:rsid w:val="00D65B79"/>
    <w:rsid w:val="00D66481"/>
    <w:rsid w:val="00D66B2D"/>
    <w:rsid w:val="00D6771C"/>
    <w:rsid w:val="00D70049"/>
    <w:rsid w:val="00D705A9"/>
    <w:rsid w:val="00D7080D"/>
    <w:rsid w:val="00D70F3B"/>
    <w:rsid w:val="00D71FCC"/>
    <w:rsid w:val="00D7279B"/>
    <w:rsid w:val="00D72C46"/>
    <w:rsid w:val="00D73C86"/>
    <w:rsid w:val="00D74016"/>
    <w:rsid w:val="00D77AC6"/>
    <w:rsid w:val="00D801C3"/>
    <w:rsid w:val="00D80569"/>
    <w:rsid w:val="00D80740"/>
    <w:rsid w:val="00D80BE5"/>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32"/>
    <w:rsid w:val="00D94016"/>
    <w:rsid w:val="00D94899"/>
    <w:rsid w:val="00D94AD7"/>
    <w:rsid w:val="00D94E06"/>
    <w:rsid w:val="00D95FBB"/>
    <w:rsid w:val="00D9623B"/>
    <w:rsid w:val="00D96249"/>
    <w:rsid w:val="00D9624E"/>
    <w:rsid w:val="00D96A07"/>
    <w:rsid w:val="00D96C5A"/>
    <w:rsid w:val="00D9710C"/>
    <w:rsid w:val="00D972DD"/>
    <w:rsid w:val="00D97356"/>
    <w:rsid w:val="00D9746B"/>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89E"/>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A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2A"/>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BA2"/>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7B0"/>
    <w:rsid w:val="00E26CB0"/>
    <w:rsid w:val="00E273C8"/>
    <w:rsid w:val="00E27B64"/>
    <w:rsid w:val="00E27E7E"/>
    <w:rsid w:val="00E27F4C"/>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FC8"/>
    <w:rsid w:val="00E43241"/>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951"/>
    <w:rsid w:val="00E60F49"/>
    <w:rsid w:val="00E61621"/>
    <w:rsid w:val="00E621A3"/>
    <w:rsid w:val="00E6229D"/>
    <w:rsid w:val="00E627A3"/>
    <w:rsid w:val="00E637BA"/>
    <w:rsid w:val="00E65460"/>
    <w:rsid w:val="00E654CB"/>
    <w:rsid w:val="00E655A6"/>
    <w:rsid w:val="00E66064"/>
    <w:rsid w:val="00E663B2"/>
    <w:rsid w:val="00E6666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33B"/>
    <w:rsid w:val="00E86DD3"/>
    <w:rsid w:val="00E86DEE"/>
    <w:rsid w:val="00E86E79"/>
    <w:rsid w:val="00E878F6"/>
    <w:rsid w:val="00E9051C"/>
    <w:rsid w:val="00E90FF6"/>
    <w:rsid w:val="00E91034"/>
    <w:rsid w:val="00E91ACC"/>
    <w:rsid w:val="00E9266C"/>
    <w:rsid w:val="00E929DA"/>
    <w:rsid w:val="00E92A57"/>
    <w:rsid w:val="00E93762"/>
    <w:rsid w:val="00E93877"/>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BA7"/>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865"/>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0C1"/>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7C2"/>
    <w:rsid w:val="00F04C33"/>
    <w:rsid w:val="00F05969"/>
    <w:rsid w:val="00F0604E"/>
    <w:rsid w:val="00F069DC"/>
    <w:rsid w:val="00F06CCA"/>
    <w:rsid w:val="00F07BA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D8"/>
    <w:rsid w:val="00F21968"/>
    <w:rsid w:val="00F219BD"/>
    <w:rsid w:val="00F21B45"/>
    <w:rsid w:val="00F22332"/>
    <w:rsid w:val="00F22F80"/>
    <w:rsid w:val="00F23779"/>
    <w:rsid w:val="00F23FE3"/>
    <w:rsid w:val="00F23FE5"/>
    <w:rsid w:val="00F2415C"/>
    <w:rsid w:val="00F242BF"/>
    <w:rsid w:val="00F24569"/>
    <w:rsid w:val="00F2476F"/>
    <w:rsid w:val="00F24C23"/>
    <w:rsid w:val="00F24CD6"/>
    <w:rsid w:val="00F25150"/>
    <w:rsid w:val="00F2538E"/>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5F73"/>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31A"/>
    <w:rsid w:val="00F46C82"/>
    <w:rsid w:val="00F47147"/>
    <w:rsid w:val="00F472D7"/>
    <w:rsid w:val="00F473C0"/>
    <w:rsid w:val="00F47444"/>
    <w:rsid w:val="00F50151"/>
    <w:rsid w:val="00F5092D"/>
    <w:rsid w:val="00F50972"/>
    <w:rsid w:val="00F511DF"/>
    <w:rsid w:val="00F52085"/>
    <w:rsid w:val="00F52253"/>
    <w:rsid w:val="00F525AE"/>
    <w:rsid w:val="00F52CC7"/>
    <w:rsid w:val="00F52D69"/>
    <w:rsid w:val="00F52DED"/>
    <w:rsid w:val="00F52E48"/>
    <w:rsid w:val="00F532D5"/>
    <w:rsid w:val="00F535E9"/>
    <w:rsid w:val="00F53837"/>
    <w:rsid w:val="00F54672"/>
    <w:rsid w:val="00F548A6"/>
    <w:rsid w:val="00F54978"/>
    <w:rsid w:val="00F55830"/>
    <w:rsid w:val="00F56229"/>
    <w:rsid w:val="00F567F7"/>
    <w:rsid w:val="00F56DEA"/>
    <w:rsid w:val="00F5731E"/>
    <w:rsid w:val="00F577FF"/>
    <w:rsid w:val="00F578D6"/>
    <w:rsid w:val="00F57BB6"/>
    <w:rsid w:val="00F6004D"/>
    <w:rsid w:val="00F613F8"/>
    <w:rsid w:val="00F62183"/>
    <w:rsid w:val="00F62230"/>
    <w:rsid w:val="00F6233F"/>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5"/>
    <w:rsid w:val="00F75352"/>
    <w:rsid w:val="00F75BA3"/>
    <w:rsid w:val="00F75EC2"/>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692"/>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2B"/>
    <w:rsid w:val="00FC58A2"/>
    <w:rsid w:val="00FC635C"/>
    <w:rsid w:val="00FC63D6"/>
    <w:rsid w:val="00FC67CF"/>
    <w:rsid w:val="00FC6A31"/>
    <w:rsid w:val="00FC7149"/>
    <w:rsid w:val="00FC743B"/>
    <w:rsid w:val="00FC7455"/>
    <w:rsid w:val="00FC7E42"/>
    <w:rsid w:val="00FD0963"/>
    <w:rsid w:val="00FD1B32"/>
    <w:rsid w:val="00FD31E6"/>
    <w:rsid w:val="00FD3690"/>
    <w:rsid w:val="00FD378C"/>
    <w:rsid w:val="00FD46C1"/>
    <w:rsid w:val="00FD59B1"/>
    <w:rsid w:val="00FD5BB9"/>
    <w:rsid w:val="00FD7435"/>
    <w:rsid w:val="00FD7E6F"/>
    <w:rsid w:val="00FE08A3"/>
    <w:rsid w:val="00FE0B0E"/>
    <w:rsid w:val="00FE19B3"/>
    <w:rsid w:val="00FE229F"/>
    <w:rsid w:val="00FE2368"/>
    <w:rsid w:val="00FE2D22"/>
    <w:rsid w:val="00FE2FC8"/>
    <w:rsid w:val="00FE36B6"/>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0F2"/>
    <w:rsid w:val="00FF3D84"/>
    <w:rsid w:val="00FF3FC5"/>
    <w:rsid w:val="00FF42BA"/>
    <w:rsid w:val="00FF4A4B"/>
    <w:rsid w:val="00FF5380"/>
    <w:rsid w:val="00FF53B7"/>
    <w:rsid w:val="00FF55E7"/>
    <w:rsid w:val="00FF57FE"/>
    <w:rsid w:val="00FF6CB7"/>
    <w:rsid w:val="00FF6FDF"/>
    <w:rsid w:val="00FF74C0"/>
    <w:rsid w:val="00FF7912"/>
    <w:rsid w:val="0F68E4E1"/>
    <w:rsid w:val="1AFAAA80"/>
    <w:rsid w:val="26FA1640"/>
    <w:rsid w:val="314C8A62"/>
    <w:rsid w:val="60E64A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996E3B7-0769-41D1-9DFC-22272DEE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144</TotalTime>
  <Pages>2</Pages>
  <Words>888</Words>
  <Characters>5065</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QC_168_rev</cp:lastModifiedBy>
  <cp:revision>66</cp:revision>
  <cp:lastPrinted>2017-11-09T09:38:00Z</cp:lastPrinted>
  <dcterms:created xsi:type="dcterms:W3CDTF">2025-03-28T16:24:00Z</dcterms:created>
  <dcterms:modified xsi:type="dcterms:W3CDTF">2025-04-10T13:37:00Z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